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1D7E98" w14:textId="0E543927" w:rsidR="00BA68C0" w:rsidRDefault="00BA68C0" w:rsidP="00F911AF">
      <w:pPr>
        <w:pStyle w:val="Textkrper"/>
      </w:pPr>
      <w:bookmarkStart w:id="0" w:name="_Toc214098525"/>
      <w:r>
        <w:rPr>
          <w:noProof/>
        </w:rPr>
        <mc:AlternateContent>
          <mc:Choice Requires="wps">
            <w:drawing>
              <wp:anchor distT="0" distB="0" distL="114300" distR="114300" simplePos="0" relativeHeight="251661312" behindDoc="0" locked="0" layoutInCell="1" allowOverlap="1" wp14:anchorId="5964D6C0" wp14:editId="32642F91">
                <wp:simplePos x="0" y="0"/>
                <wp:positionH relativeFrom="page">
                  <wp:posOffset>598805</wp:posOffset>
                </wp:positionH>
                <wp:positionV relativeFrom="paragraph">
                  <wp:posOffset>-92151</wp:posOffset>
                </wp:positionV>
                <wp:extent cx="2515235" cy="603885"/>
                <wp:effectExtent l="0" t="3175" r="635" b="254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235" cy="60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C0A6E" w14:textId="6C6B8B80" w:rsidR="00BA68C0" w:rsidRPr="004C350A" w:rsidRDefault="00F911AF" w:rsidP="00BA68C0">
                            <w:pPr>
                              <w:pStyle w:val="Datum-Titel"/>
                              <w:jc w:val="center"/>
                            </w:pPr>
                            <w:r>
                              <w:t>115</w:t>
                            </w:r>
                            <w:r w:rsidR="00BA68C0">
                              <w:t>/2018</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964D6C0" id="_x0000_t202" coordsize="21600,21600" o:spt="202" path="m,l,21600r21600,l21600,xe">
                <v:stroke joinstyle="miter"/>
                <v:path gradientshapeok="t" o:connecttype="rect"/>
              </v:shapetype>
              <v:shape id="Textfeld 6" o:spid="_x0000_s1026" type="#_x0000_t202" style="position:absolute;margin-left:47.15pt;margin-top:-7.25pt;width:198.05pt;height:47.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" filled="f" stroked="f">
                <v:textbox inset="0,0,0,0">
                  <w:txbxContent>
                    <w:p w14:paraId="3F8C0A6E" w14:textId="6C6B8B80" w:rsidR="00BA68C0" w:rsidRPr="004C350A" w:rsidRDefault="00F911AF" w:rsidP="00BA68C0">
                      <w:pPr>
                        <w:pStyle w:val="Datum-Titel"/>
                        <w:jc w:val="center"/>
                      </w:pPr>
                      <w:r>
                        <w:t>115</w:t>
                      </w:r>
                      <w:r w:rsidR="00BA68C0">
                        <w:t>/2018</w:t>
                      </w:r>
                    </w:p>
                  </w:txbxContent>
                </v:textbox>
                <w10:wrap anchorx="page"/>
              </v:shape>
            </w:pict>
          </mc:Fallback>
        </mc:AlternateContent>
      </w:r>
      <w:r>
        <w:rPr>
          <w:noProof/>
        </w:rPr>
        <mc:AlternateContent>
          <mc:Choice Requires="wps">
            <w:drawing>
              <wp:anchor distT="0" distB="0" distL="114300" distR="114300" simplePos="0" relativeHeight="251662336" behindDoc="0" locked="0" layoutInCell="1" allowOverlap="1" wp14:anchorId="0C8F58CC" wp14:editId="4BBA85C0">
                <wp:simplePos x="0" y="0"/>
                <wp:positionH relativeFrom="column">
                  <wp:posOffset>-118110</wp:posOffset>
                </wp:positionH>
                <wp:positionV relativeFrom="paragraph">
                  <wp:posOffset>-396875</wp:posOffset>
                </wp:positionV>
                <wp:extent cx="2515235" cy="299085"/>
                <wp:effectExtent l="0" t="0" r="0" b="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235"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4803C" w14:textId="77777777" w:rsidR="00BA68C0" w:rsidRPr="00D23A36" w:rsidRDefault="00BA68C0" w:rsidP="00BA68C0">
                            <w:pPr>
                              <w:pStyle w:val="Thema-Titel"/>
                              <w:rPr>
                                <w:lang w:val="de-DE"/>
                              </w:rPr>
                            </w:pPr>
                            <w:r>
                              <w:rPr>
                                <w:lang w:val="de-DE"/>
                              </w:rPr>
                              <w:t>Texte</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C8F58CC" id="Textfeld 5" o:spid="_x0000_s1027" type="#_x0000_t202" style="position:absolute;margin-left:-9.3pt;margin-top:-31.25pt;width:198.05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" filled="f" stroked="f">
                <v:textbox inset="0,0,0,0">
                  <w:txbxContent>
                    <w:p w14:paraId="0E34803C" w14:textId="77777777" w:rsidR="00BA68C0" w:rsidRPr="00D23A36" w:rsidRDefault="00BA68C0" w:rsidP="00BA68C0">
                      <w:pPr>
                        <w:pStyle w:val="Thema-Titel"/>
                        <w:rPr>
                          <w:lang w:val="de-DE"/>
                        </w:rPr>
                      </w:pPr>
                      <w:r>
                        <w:rPr>
                          <w:lang w:val="de-DE"/>
                        </w:rPr>
                        <w:t>Texte</w:t>
                      </w:r>
                    </w:p>
                  </w:txbxContent>
                </v:textbox>
              </v:shape>
            </w:pict>
          </mc:Fallback>
        </mc:AlternateContent>
      </w:r>
      <w:r w:rsidRPr="00AF1345">
        <w:rPr>
          <w:noProof/>
        </w:rPr>
        <w:drawing>
          <wp:anchor distT="0" distB="0" distL="114300" distR="114300" simplePos="0" relativeHeight="251659264" behindDoc="1" locked="0" layoutInCell="1" allowOverlap="1" wp14:anchorId="688E6D46" wp14:editId="3B031163">
            <wp:simplePos x="0" y="0"/>
            <wp:positionH relativeFrom="page">
              <wp:posOffset>0</wp:posOffset>
            </wp:positionH>
            <wp:positionV relativeFrom="page">
              <wp:posOffset>10795</wp:posOffset>
            </wp:positionV>
            <wp:extent cx="7550150" cy="10684933"/>
            <wp:effectExtent l="19050" t="0" r="0" b="0"/>
            <wp:wrapNone/>
            <wp:docPr id="3" name="Grafik 4" descr="Cover der Reihe &quot;Texte&quot; des Umweltbundesamtes samt Logo und gruener Schraffur im Hintergr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721_UBA_Titel.jpg"/>
                    <pic:cNvPicPr/>
                  </pic:nvPicPr>
                  <pic:blipFill>
                    <a:blip r:embed="rId11"/>
                    <a:stretch>
                      <a:fillRect/>
                    </a:stretch>
                  </pic:blipFill>
                  <pic:spPr>
                    <a:xfrm>
                      <a:off x="0" y="0"/>
                      <a:ext cx="7550150" cy="10684933"/>
                    </a:xfrm>
                    <a:prstGeom prst="rect">
                      <a:avLst/>
                    </a:prstGeom>
                  </pic:spPr>
                </pic:pic>
              </a:graphicData>
            </a:graphic>
          </wp:anchor>
        </w:drawing>
      </w:r>
    </w:p>
    <w:p w14:paraId="498F5122" w14:textId="655BD055" w:rsidR="00BA68C0" w:rsidRDefault="00BA68C0" w:rsidP="00BA68C0">
      <w:r>
        <w:rPr>
          <w:noProof/>
        </w:rPr>
        <mc:AlternateContent>
          <mc:Choice Requires="wps">
            <w:drawing>
              <wp:anchor distT="0" distB="0" distL="114300" distR="114300" simplePos="0" relativeHeight="251663360" behindDoc="0" locked="0" layoutInCell="1" allowOverlap="1" wp14:anchorId="724E43CD" wp14:editId="23CC9CEA">
                <wp:simplePos x="0" y="0"/>
                <wp:positionH relativeFrom="page">
                  <wp:posOffset>648335</wp:posOffset>
                </wp:positionH>
                <wp:positionV relativeFrom="page">
                  <wp:posOffset>2340610</wp:posOffset>
                </wp:positionV>
                <wp:extent cx="6228080" cy="6587490"/>
                <wp:effectExtent l="635" t="0" r="635" b="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8080" cy="658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B42C9" w14:textId="77777777" w:rsidR="00F911AF" w:rsidRDefault="00BA68C0" w:rsidP="00BA68C0">
                            <w:pPr>
                              <w:pStyle w:val="Headline-Titel"/>
                            </w:pPr>
                            <w:r w:rsidRPr="00226FFB">
                              <w:t xml:space="preserve">Umweltaspekte von </w:t>
                            </w:r>
                          </w:p>
                          <w:p w14:paraId="136D2250" w14:textId="319E1FD1" w:rsidR="00BA68C0" w:rsidRPr="00CB00BA" w:rsidRDefault="00BA68C0" w:rsidP="00BA68C0">
                            <w:pPr>
                              <w:pStyle w:val="Headline-Titel"/>
                            </w:pPr>
                            <w:r w:rsidRPr="00226FFB">
                              <w:t>Tierarzneimitteln in der tiermedizinischen Praxis</w:t>
                            </w:r>
                          </w:p>
                          <w:p w14:paraId="1A376613" w14:textId="77777777" w:rsidR="00F911AF" w:rsidRDefault="00BA68C0" w:rsidP="00BA68C0">
                            <w:pPr>
                              <w:pStyle w:val="Subheadline-Titel"/>
                              <w:rPr>
                                <w:lang w:val="de-DE"/>
                              </w:rPr>
                            </w:pPr>
                            <w:r w:rsidRPr="001D50B4">
                              <w:rPr>
                                <w:lang w:val="de-DE"/>
                              </w:rPr>
                              <w:t xml:space="preserve">Hintergrundmaterial zu Lehrmaterialien für </w:t>
                            </w:r>
                          </w:p>
                          <w:p w14:paraId="5CCA1015" w14:textId="5A53B5E0" w:rsidR="00BA68C0" w:rsidRPr="001D50B4" w:rsidRDefault="00BA68C0" w:rsidP="00BA68C0">
                            <w:pPr>
                              <w:pStyle w:val="Subheadline-Titel"/>
                              <w:rPr>
                                <w:lang w:val="de-DE"/>
                              </w:rPr>
                            </w:pPr>
                            <w:r w:rsidRPr="001D50B4">
                              <w:rPr>
                                <w:lang w:val="de-DE"/>
                              </w:rPr>
                              <w:t>fortgeschrittene Lernende im Bereich Landwirtschaft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4E43CD" id="Textfeld 4" o:spid="_x0000_s1028" type="#_x0000_t202" style="position:absolute;margin-left:51.05pt;margin-top:184.3pt;width:490.4pt;height:518.7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4/HswIAALE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" filled="f" stroked="f">
                <v:textbox inset="0,0,0,0">
                  <w:txbxContent>
                    <w:p w14:paraId="77DB42C9" w14:textId="77777777" w:rsidR="00F911AF" w:rsidRDefault="00BA68C0" w:rsidP="00BA68C0">
                      <w:pPr>
                        <w:pStyle w:val="Headline-Titel"/>
                      </w:pPr>
                      <w:r w:rsidRPr="00226FFB">
                        <w:t xml:space="preserve">Umweltaspekte von </w:t>
                      </w:r>
                    </w:p>
                    <w:p w14:paraId="136D2250" w14:textId="319E1FD1" w:rsidR="00BA68C0" w:rsidRPr="00CB00BA" w:rsidRDefault="00BA68C0" w:rsidP="00BA68C0">
                      <w:pPr>
                        <w:pStyle w:val="Headline-Titel"/>
                      </w:pPr>
                      <w:r w:rsidRPr="00226FFB">
                        <w:t>Tierarzneimitteln in der tiermedizinischen Praxis</w:t>
                      </w:r>
                    </w:p>
                    <w:p w14:paraId="1A376613" w14:textId="77777777" w:rsidR="00F911AF" w:rsidRDefault="00BA68C0" w:rsidP="00BA68C0">
                      <w:pPr>
                        <w:pStyle w:val="Subheadline-Titel"/>
                        <w:rPr>
                          <w:lang w:val="de-DE"/>
                        </w:rPr>
                      </w:pPr>
                      <w:r w:rsidRPr="001D50B4">
                        <w:rPr>
                          <w:lang w:val="de-DE"/>
                        </w:rPr>
                        <w:t xml:space="preserve">Hintergrundmaterial zu Lehrmaterialien für </w:t>
                      </w:r>
                    </w:p>
                    <w:p w14:paraId="5CCA1015" w14:textId="5A53B5E0" w:rsidR="00BA68C0" w:rsidRPr="001D50B4" w:rsidRDefault="00BA68C0" w:rsidP="00BA68C0">
                      <w:pPr>
                        <w:pStyle w:val="Subheadline-Titel"/>
                        <w:rPr>
                          <w:lang w:val="de-DE"/>
                        </w:rPr>
                      </w:pPr>
                      <w:r w:rsidRPr="001D50B4">
                        <w:rPr>
                          <w:lang w:val="de-DE"/>
                        </w:rPr>
                        <w:t>fortgeschrittene Lernende im Bereich Landwirtschaft</w:t>
                      </w:r>
                    </w:p>
                  </w:txbxContent>
                </v:textbox>
                <w10:wrap anchorx="page" anchory="page"/>
              </v:shape>
            </w:pict>
          </mc:Fallback>
        </mc:AlternateContent>
      </w:r>
    </w:p>
    <w:p w14:paraId="1A286F4E" w14:textId="77777777" w:rsidR="00BA68C0" w:rsidRPr="00BA4482" w:rsidRDefault="00BA68C0" w:rsidP="00BA68C0"/>
    <w:p w14:paraId="1C42B0AC" w14:textId="77777777" w:rsidR="00BA68C0" w:rsidRDefault="00BA68C0" w:rsidP="00BA68C0">
      <w:r>
        <w:br w:type="page"/>
      </w:r>
    </w:p>
    <w:p w14:paraId="458065D7" w14:textId="77777777" w:rsidR="00BA68C0" w:rsidRPr="00DC0A8D" w:rsidRDefault="00BA68C0" w:rsidP="00BA68C0">
      <w:pPr>
        <w:pStyle w:val="berschrift5"/>
      </w:pPr>
      <w:r>
        <w:lastRenderedPageBreak/>
        <w:t>Impressum</w:t>
      </w:r>
    </w:p>
    <w:p w14:paraId="69CFBB26" w14:textId="77777777" w:rsidR="00BA68C0" w:rsidRPr="00F718DE" w:rsidRDefault="00BA68C0" w:rsidP="00BA68C0">
      <w:pPr>
        <w:pStyle w:val="02ImpressumFliesstext"/>
      </w:pPr>
    </w:p>
    <w:p w14:paraId="614B9D09" w14:textId="77777777" w:rsidR="00BA68C0" w:rsidRDefault="00BA68C0" w:rsidP="00BA68C0">
      <w:pPr>
        <w:pStyle w:val="02ImpressumFliesstext"/>
        <w:rPr>
          <w:rStyle w:val="Fett"/>
        </w:rPr>
      </w:pPr>
      <w:r w:rsidRPr="00BA4482">
        <w:rPr>
          <w:rStyle w:val="Fett"/>
        </w:rPr>
        <w:t>Herausgeber:</w:t>
      </w:r>
    </w:p>
    <w:p w14:paraId="2CD44241" w14:textId="77777777" w:rsidR="00BA68C0" w:rsidRDefault="00BA68C0" w:rsidP="00BA68C0">
      <w:pPr>
        <w:pStyle w:val="02ImpressumFliesstext"/>
      </w:pPr>
      <w:r w:rsidRPr="00F718DE">
        <w:t>U</w:t>
      </w:r>
      <w:r w:rsidRPr="00F718DE">
        <w:rPr>
          <w:spacing w:val="-1"/>
        </w:rPr>
        <w:t>mw</w:t>
      </w:r>
      <w:r w:rsidRPr="00F718DE">
        <w:t>elt</w:t>
      </w:r>
      <w:r w:rsidRPr="00F718DE">
        <w:rPr>
          <w:spacing w:val="-1"/>
        </w:rPr>
        <w:t>b</w:t>
      </w:r>
      <w:r w:rsidRPr="00F718DE">
        <w:rPr>
          <w:spacing w:val="-2"/>
        </w:rPr>
        <w:t>u</w:t>
      </w:r>
      <w:r w:rsidRPr="00F718DE">
        <w:t>nd</w:t>
      </w:r>
      <w:r w:rsidRPr="00F718DE">
        <w:rPr>
          <w:spacing w:val="-1"/>
        </w:rPr>
        <w:t>e</w:t>
      </w:r>
      <w:r w:rsidRPr="00F718DE">
        <w:rPr>
          <w:spacing w:val="-3"/>
        </w:rPr>
        <w:t>s</w:t>
      </w:r>
      <w:r w:rsidRPr="00F718DE">
        <w:t xml:space="preserve">amt </w:t>
      </w:r>
    </w:p>
    <w:p w14:paraId="65FE853D" w14:textId="77777777" w:rsidR="00BA68C0" w:rsidRPr="00F718DE" w:rsidRDefault="00BA68C0" w:rsidP="00BA68C0">
      <w:pPr>
        <w:pStyle w:val="02ImpressumFliesstext"/>
      </w:pPr>
      <w:r w:rsidRPr="00F718DE">
        <w:rPr>
          <w:spacing w:val="-7"/>
        </w:rPr>
        <w:t>W</w:t>
      </w:r>
      <w:r w:rsidRPr="00F718DE">
        <w:t>örlit</w:t>
      </w:r>
      <w:r w:rsidRPr="00F718DE">
        <w:rPr>
          <w:spacing w:val="-2"/>
        </w:rPr>
        <w:t>z</w:t>
      </w:r>
      <w:r w:rsidRPr="00F718DE">
        <w:t>er P</w:t>
      </w:r>
      <w:r w:rsidRPr="00F718DE">
        <w:rPr>
          <w:spacing w:val="-2"/>
        </w:rPr>
        <w:t>l</w:t>
      </w:r>
      <w:r w:rsidRPr="00F718DE">
        <w:t>atz</w:t>
      </w:r>
      <w:r w:rsidRPr="00F718DE">
        <w:rPr>
          <w:spacing w:val="-2"/>
        </w:rPr>
        <w:t xml:space="preserve"> </w:t>
      </w:r>
      <w:r w:rsidRPr="00F718DE">
        <w:t>1</w:t>
      </w:r>
    </w:p>
    <w:p w14:paraId="704A55E4" w14:textId="77777777" w:rsidR="00BA68C0" w:rsidRPr="00221156" w:rsidRDefault="00BA68C0" w:rsidP="00BA68C0">
      <w:pPr>
        <w:pStyle w:val="02ImpressumFliesstext"/>
      </w:pPr>
      <w:r w:rsidRPr="00F718DE">
        <w:t xml:space="preserve">06844 </w:t>
      </w:r>
      <w:r w:rsidRPr="00221156">
        <w:t>Dessau-Roßlau</w:t>
      </w:r>
    </w:p>
    <w:p w14:paraId="6ECDF8C5" w14:textId="77777777" w:rsidR="00BA68C0" w:rsidRPr="00BA68C0" w:rsidRDefault="00BA68C0" w:rsidP="00BA68C0">
      <w:pPr>
        <w:pStyle w:val="02ImpressumFliesstext"/>
      </w:pPr>
      <w:r w:rsidRPr="00BA68C0">
        <w:t>Tel: +49 340-2103-0</w:t>
      </w:r>
    </w:p>
    <w:p w14:paraId="6ECDA1F6" w14:textId="77777777" w:rsidR="00BA68C0" w:rsidRPr="00BA68C0" w:rsidRDefault="00BA68C0" w:rsidP="00BA68C0">
      <w:pPr>
        <w:pStyle w:val="02ImpressumFliesstext"/>
      </w:pPr>
      <w:r w:rsidRPr="00BA68C0">
        <w:t>Fax: +49 340-2103-2285</w:t>
      </w:r>
    </w:p>
    <w:p w14:paraId="61CB5912" w14:textId="77777777" w:rsidR="00BA68C0" w:rsidRPr="00BA68C0" w:rsidRDefault="00B77854" w:rsidP="00BA68C0">
      <w:pPr>
        <w:pStyle w:val="02ImpressumFliesstext"/>
      </w:pPr>
      <w:hyperlink r:id="rId12">
        <w:r w:rsidR="00BA68C0" w:rsidRPr="00BA68C0">
          <w:t>info@umweltbundesamt.de</w:t>
        </w:r>
      </w:hyperlink>
      <w:r w:rsidR="00BA68C0" w:rsidRPr="00BA68C0">
        <w:t xml:space="preserve"> // arzneimittel@uba.de</w:t>
      </w:r>
    </w:p>
    <w:p w14:paraId="5124E75F" w14:textId="77777777" w:rsidR="00BA68C0" w:rsidRPr="00F911AF" w:rsidRDefault="00BA68C0" w:rsidP="00BA68C0">
      <w:pPr>
        <w:pStyle w:val="02ImpressumFliesstext"/>
      </w:pPr>
      <w:r w:rsidRPr="00F911AF">
        <w:rPr>
          <w:position w:val="1"/>
        </w:rPr>
        <w:t>In</w:t>
      </w:r>
      <w:r w:rsidRPr="00F911AF">
        <w:rPr>
          <w:spacing w:val="-1"/>
          <w:position w:val="1"/>
        </w:rPr>
        <w:t>t</w:t>
      </w:r>
      <w:hyperlink r:id="rId13">
        <w:r w:rsidRPr="00F911AF">
          <w:rPr>
            <w:position w:val="1"/>
          </w:rPr>
          <w:t>ernet: ww</w:t>
        </w:r>
        <w:r w:rsidRPr="00F911AF">
          <w:rPr>
            <w:spacing w:val="-3"/>
            <w:position w:val="1"/>
          </w:rPr>
          <w:t>w</w:t>
        </w:r>
        <w:r w:rsidRPr="00F911AF">
          <w:rPr>
            <w:position w:val="1"/>
          </w:rPr>
          <w:t>.</w:t>
        </w:r>
        <w:r w:rsidRPr="00F911AF">
          <w:rPr>
            <w:spacing w:val="-2"/>
            <w:position w:val="1"/>
          </w:rPr>
          <w:t>u</w:t>
        </w:r>
        <w:r w:rsidRPr="00F911AF">
          <w:rPr>
            <w:spacing w:val="-1"/>
            <w:position w:val="1"/>
          </w:rPr>
          <w:t>mw</w:t>
        </w:r>
        <w:r w:rsidRPr="00F911AF">
          <w:rPr>
            <w:position w:val="1"/>
          </w:rPr>
          <w:t>elt</w:t>
        </w:r>
        <w:r w:rsidRPr="00F911AF">
          <w:rPr>
            <w:spacing w:val="-1"/>
            <w:position w:val="1"/>
          </w:rPr>
          <w:t>b</w:t>
        </w:r>
        <w:r w:rsidRPr="00F911AF">
          <w:rPr>
            <w:spacing w:val="-2"/>
            <w:position w:val="1"/>
          </w:rPr>
          <w:t>u</w:t>
        </w:r>
        <w:r w:rsidRPr="00F911AF">
          <w:rPr>
            <w:position w:val="1"/>
          </w:rPr>
          <w:t>nd</w:t>
        </w:r>
        <w:r w:rsidRPr="00F911AF">
          <w:rPr>
            <w:spacing w:val="-1"/>
            <w:position w:val="1"/>
          </w:rPr>
          <w:t>e</w:t>
        </w:r>
        <w:r w:rsidRPr="00F911AF">
          <w:rPr>
            <w:spacing w:val="-3"/>
            <w:position w:val="1"/>
          </w:rPr>
          <w:t>s</w:t>
        </w:r>
        <w:r w:rsidRPr="00F911AF">
          <w:rPr>
            <w:position w:val="1"/>
          </w:rPr>
          <w:t>am</w:t>
        </w:r>
        <w:r w:rsidRPr="00F911AF">
          <w:rPr>
            <w:spacing w:val="1"/>
            <w:position w:val="1"/>
          </w:rPr>
          <w:t>t</w:t>
        </w:r>
        <w:r w:rsidRPr="00F911AF">
          <w:rPr>
            <w:position w:val="1"/>
          </w:rPr>
          <w:t>.de</w:t>
        </w:r>
      </w:hyperlink>
    </w:p>
    <w:p w14:paraId="0FCD0D91" w14:textId="77777777" w:rsidR="00BA68C0" w:rsidRPr="00F911AF" w:rsidRDefault="00BA68C0" w:rsidP="00BA68C0">
      <w:pPr>
        <w:pStyle w:val="02ImpressumFliesstext"/>
        <w:rPr>
          <w:rFonts w:eastAsia="Meta Offc" w:cs="Meta Offc"/>
        </w:rPr>
      </w:pPr>
    </w:p>
    <w:p w14:paraId="488E3649" w14:textId="77777777" w:rsidR="00BA68C0" w:rsidRPr="009B271D" w:rsidRDefault="00BA68C0" w:rsidP="00BA68C0">
      <w:pPr>
        <w:pStyle w:val="02ImpressumFliesstext"/>
        <w:rPr>
          <w:rFonts w:eastAsia="Meta Offc" w:cs="Meta Offc"/>
        </w:rPr>
      </w:pPr>
      <w:r w:rsidRPr="006042EB">
        <w:rPr>
          <w:noProof/>
          <w:lang w:eastAsia="de-DE"/>
        </w:rPr>
        <w:drawing>
          <wp:inline distT="0" distB="0" distL="0" distR="0" wp14:anchorId="713FF80C" wp14:editId="3E1BE815">
            <wp:extent cx="115814" cy="115814"/>
            <wp:effectExtent l="19050" t="0" r="0" b="0"/>
            <wp:docPr id="13" name="Grafik 3" descr="Facebook&#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png"/>
                    <pic:cNvPicPr/>
                  </pic:nvPicPr>
                  <pic:blipFill>
                    <a:blip r:embed="rId14" cstate="print"/>
                    <a:stretch>
                      <a:fillRect/>
                    </a:stretch>
                  </pic:blipFill>
                  <pic:spPr>
                    <a:xfrm>
                      <a:off x="0" y="0"/>
                      <a:ext cx="115814" cy="115814"/>
                    </a:xfrm>
                    <a:prstGeom prst="rect">
                      <a:avLst/>
                    </a:prstGeom>
                  </pic:spPr>
                </pic:pic>
              </a:graphicData>
            </a:graphic>
          </wp:inline>
        </w:drawing>
      </w:r>
      <w:r>
        <w:t xml:space="preserve"> /</w:t>
      </w:r>
      <w:r w:rsidRPr="009B271D">
        <w:rPr>
          <w:rFonts w:eastAsia="Meta Offc" w:cs="Meta Offc"/>
        </w:rPr>
        <w:t xml:space="preserve">umweltbundesamt.de </w:t>
      </w:r>
    </w:p>
    <w:p w14:paraId="12C57AB8" w14:textId="77777777" w:rsidR="00BA68C0" w:rsidRPr="009B271D" w:rsidRDefault="00BA68C0" w:rsidP="00BA68C0">
      <w:pPr>
        <w:pStyle w:val="02ImpressumFliesstext"/>
        <w:rPr>
          <w:rFonts w:eastAsia="Meta Offc" w:cs="Meta Offc"/>
        </w:rPr>
      </w:pPr>
      <w:r w:rsidRPr="009B271D">
        <w:rPr>
          <w:noProof/>
          <w:lang w:eastAsia="de-DE"/>
        </w:rPr>
        <w:drawing>
          <wp:inline distT="0" distB="0" distL="0" distR="0" wp14:anchorId="4FA3540E" wp14:editId="47DC828A">
            <wp:extent cx="140196" cy="97528"/>
            <wp:effectExtent l="19050" t="0" r="0" b="0"/>
            <wp:docPr id="14" name="Grafik 4" descr="Twitt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iter_.png"/>
                    <pic:cNvPicPr/>
                  </pic:nvPicPr>
                  <pic:blipFill>
                    <a:blip r:embed="rId15" cstate="print"/>
                    <a:stretch>
                      <a:fillRect/>
                    </a:stretch>
                  </pic:blipFill>
                  <pic:spPr>
                    <a:xfrm>
                      <a:off x="0" y="0"/>
                      <a:ext cx="140196" cy="97528"/>
                    </a:xfrm>
                    <a:prstGeom prst="rect">
                      <a:avLst/>
                    </a:prstGeom>
                  </pic:spPr>
                </pic:pic>
              </a:graphicData>
            </a:graphic>
          </wp:inline>
        </w:drawing>
      </w:r>
      <w:r w:rsidRPr="009B271D">
        <w:t xml:space="preserve"> </w:t>
      </w:r>
      <w:r w:rsidRPr="009B271D">
        <w:rPr>
          <w:rFonts w:eastAsia="Meta Offc" w:cs="Meta Offc"/>
        </w:rPr>
        <w:t>/umweltbundesamt</w:t>
      </w:r>
    </w:p>
    <w:p w14:paraId="3D01A369" w14:textId="77777777" w:rsidR="00BA68C0" w:rsidRPr="003F2B6A" w:rsidRDefault="00BA68C0" w:rsidP="00BA68C0">
      <w:pPr>
        <w:pStyle w:val="02ImpressumFliesstext"/>
        <w:rPr>
          <w:rFonts w:eastAsia="Meta Offc" w:cs="Meta Offc"/>
        </w:rPr>
      </w:pPr>
    </w:p>
    <w:p w14:paraId="02E6C053" w14:textId="77777777" w:rsidR="00BA68C0" w:rsidRDefault="00BA68C0" w:rsidP="00BA68C0">
      <w:pPr>
        <w:pStyle w:val="02ImpressumFliesstext"/>
        <w:rPr>
          <w:rStyle w:val="Fett"/>
        </w:rPr>
      </w:pPr>
      <w:r>
        <w:rPr>
          <w:rStyle w:val="Fett"/>
        </w:rPr>
        <w:t>Autorenschaft</w:t>
      </w:r>
      <w:r w:rsidRPr="00BA4482">
        <w:rPr>
          <w:rStyle w:val="Fett"/>
        </w:rPr>
        <w:t>:</w:t>
      </w:r>
    </w:p>
    <w:p w14:paraId="696CE713" w14:textId="77777777" w:rsidR="00BA68C0" w:rsidRPr="00BA68C0" w:rsidRDefault="00BA68C0" w:rsidP="00BA68C0">
      <w:pPr>
        <w:pStyle w:val="02ImpressumFliesstext"/>
      </w:pPr>
      <w:r w:rsidRPr="00BA68C0">
        <w:t xml:space="preserve">Julia Steinhoff-Wagner, Brigitte Petersen, Ruth Haupt, Simone M. Schmid, </w:t>
      </w:r>
      <w:r w:rsidRPr="00BA68C0">
        <w:br/>
        <w:t>Jason J. Hayer</w:t>
      </w:r>
      <w:r w:rsidRPr="00BA68C0">
        <w:br/>
        <w:t>Institut für Tierwissenschaften/Rheinische Friedrich-Wilhelms-Universität Bonn, Bonn</w:t>
      </w:r>
    </w:p>
    <w:p w14:paraId="11E9A337" w14:textId="77777777" w:rsidR="00BA68C0" w:rsidRPr="00BA68C0" w:rsidRDefault="00BA68C0" w:rsidP="00BA68C0">
      <w:pPr>
        <w:pStyle w:val="02ImpressumFliesstext"/>
      </w:pPr>
    </w:p>
    <w:p w14:paraId="4B274142" w14:textId="77777777" w:rsidR="00BA68C0" w:rsidRPr="00D2377A" w:rsidRDefault="00BA68C0" w:rsidP="00BA68C0">
      <w:pPr>
        <w:pStyle w:val="02ImpressumFliesstext"/>
        <w:rPr>
          <w:rStyle w:val="Fett"/>
        </w:rPr>
      </w:pPr>
      <w:r>
        <w:rPr>
          <w:rStyle w:val="Fett"/>
        </w:rPr>
        <w:t>Forschungskennzahl:</w:t>
      </w:r>
    </w:p>
    <w:p w14:paraId="3BFF575F" w14:textId="77777777" w:rsidR="00BA68C0" w:rsidRPr="00BA68C0" w:rsidRDefault="00BA68C0" w:rsidP="00BA68C0">
      <w:pPr>
        <w:pStyle w:val="02ImpressumFliesstext"/>
      </w:pPr>
      <w:r w:rsidRPr="00E253D0">
        <w:t>3715 63 430 2</w:t>
      </w:r>
    </w:p>
    <w:p w14:paraId="4DC79B8C" w14:textId="77777777" w:rsidR="00BA68C0" w:rsidRPr="00F718DE" w:rsidRDefault="00BA68C0" w:rsidP="00BA68C0">
      <w:pPr>
        <w:pStyle w:val="02ImpressumFliesstext"/>
        <w:rPr>
          <w:sz w:val="26"/>
          <w:szCs w:val="26"/>
        </w:rPr>
      </w:pPr>
    </w:p>
    <w:p w14:paraId="7DA720FF" w14:textId="77777777" w:rsidR="00BA68C0" w:rsidRPr="00BA4482" w:rsidRDefault="00BA68C0" w:rsidP="00BA68C0">
      <w:pPr>
        <w:pStyle w:val="02ImpressumFliesstext"/>
        <w:rPr>
          <w:rStyle w:val="Fett"/>
        </w:rPr>
      </w:pPr>
      <w:r w:rsidRPr="00BA4482">
        <w:rPr>
          <w:rStyle w:val="Fett"/>
        </w:rPr>
        <w:t>A</w:t>
      </w:r>
      <w:r>
        <w:rPr>
          <w:rStyle w:val="Fett"/>
        </w:rPr>
        <w:t>b</w:t>
      </w:r>
      <w:r w:rsidRPr="00BA4482">
        <w:rPr>
          <w:rStyle w:val="Fett"/>
        </w:rPr>
        <w:t>schlussdatum:</w:t>
      </w:r>
    </w:p>
    <w:p w14:paraId="0FA9E05C" w14:textId="3E83CF1C" w:rsidR="00BA68C0" w:rsidRDefault="006A4B83" w:rsidP="00BA68C0">
      <w:pPr>
        <w:pStyle w:val="02ImpressumFliesstext"/>
      </w:pPr>
      <w:r>
        <w:t>August</w:t>
      </w:r>
      <w:r w:rsidR="00BA68C0" w:rsidRPr="00226FFB">
        <w:t xml:space="preserve"> 2018</w:t>
      </w:r>
    </w:p>
    <w:p w14:paraId="0310D782" w14:textId="77777777" w:rsidR="00BA68C0" w:rsidRPr="00F718DE" w:rsidRDefault="00BA68C0" w:rsidP="00BA68C0">
      <w:pPr>
        <w:pStyle w:val="02ImpressumFliesstext"/>
        <w:rPr>
          <w:sz w:val="26"/>
          <w:szCs w:val="26"/>
        </w:rPr>
      </w:pPr>
    </w:p>
    <w:p w14:paraId="38283E8A" w14:textId="77777777" w:rsidR="00BA68C0" w:rsidRDefault="00BA68C0" w:rsidP="00BA68C0">
      <w:pPr>
        <w:pStyle w:val="02ImpressumFliesstext"/>
        <w:rPr>
          <w:rStyle w:val="Fett"/>
        </w:rPr>
      </w:pPr>
      <w:r w:rsidRPr="00BA4482">
        <w:rPr>
          <w:rStyle w:val="Fett"/>
        </w:rPr>
        <w:t>Redaktion:</w:t>
      </w:r>
    </w:p>
    <w:p w14:paraId="453B8FE5" w14:textId="77777777" w:rsidR="006A4B83" w:rsidRDefault="006A4B83" w:rsidP="006A4B83">
      <w:pPr>
        <w:pStyle w:val="02ImpressumFliesstext"/>
      </w:pPr>
      <w:r w:rsidRPr="00751234">
        <w:t>Arne Hein</w:t>
      </w:r>
    </w:p>
    <w:p w14:paraId="7AF40355" w14:textId="77777777" w:rsidR="00BA68C0" w:rsidRPr="00BA4482" w:rsidRDefault="00BA68C0" w:rsidP="00BA68C0">
      <w:pPr>
        <w:pStyle w:val="02ImpressumFliesstext"/>
      </w:pPr>
      <w:r>
        <w:t xml:space="preserve">Fachgebiet </w:t>
      </w:r>
      <w:r w:rsidRPr="00751234">
        <w:t>IV 2.2 Arzneimittel, Wasch- und Reinigungsmittel</w:t>
      </w:r>
    </w:p>
    <w:p w14:paraId="2FEF1647" w14:textId="77777777" w:rsidR="00BA68C0" w:rsidRPr="00DF64DA" w:rsidRDefault="00BA68C0" w:rsidP="00BA68C0">
      <w:pPr>
        <w:pStyle w:val="02ImpressumFliesstext"/>
        <w:rPr>
          <w:szCs w:val="26"/>
        </w:rPr>
      </w:pPr>
    </w:p>
    <w:p w14:paraId="0236690E" w14:textId="77777777" w:rsidR="00BA68C0" w:rsidRDefault="00BA68C0" w:rsidP="00BA68C0">
      <w:pPr>
        <w:pStyle w:val="02ImpressumFliesstext"/>
      </w:pPr>
    </w:p>
    <w:p w14:paraId="7C68E798" w14:textId="77777777" w:rsidR="00BA68C0" w:rsidRPr="00DF64DA" w:rsidRDefault="00BA68C0" w:rsidP="00BA68C0">
      <w:pPr>
        <w:pStyle w:val="02ImpressumFliesstext"/>
      </w:pPr>
      <w:r w:rsidRPr="00DF64DA">
        <w:t>ISSN 1862-</w:t>
      </w:r>
      <w:r>
        <w:t>4359</w:t>
      </w:r>
    </w:p>
    <w:p w14:paraId="5F89A42F" w14:textId="77777777" w:rsidR="00BA68C0" w:rsidRPr="00DF64DA" w:rsidRDefault="00BA68C0" w:rsidP="00BA68C0">
      <w:pPr>
        <w:pStyle w:val="02ImpressumFliesstext"/>
        <w:rPr>
          <w:szCs w:val="26"/>
        </w:rPr>
      </w:pPr>
    </w:p>
    <w:p w14:paraId="3E6C9A7B" w14:textId="77777777" w:rsidR="00BA68C0" w:rsidRPr="00DF64DA" w:rsidRDefault="00BA68C0" w:rsidP="00BA68C0">
      <w:pPr>
        <w:pStyle w:val="02ImpressumFliesstext"/>
      </w:pPr>
      <w:r w:rsidRPr="00DF64DA">
        <w:t xml:space="preserve">Dessau-Roßlau, </w:t>
      </w:r>
      <w:r>
        <w:t>Dezember 2018</w:t>
      </w:r>
    </w:p>
    <w:p w14:paraId="676F40BD" w14:textId="77777777" w:rsidR="00BA68C0" w:rsidRPr="00DF64DA" w:rsidRDefault="00BA68C0" w:rsidP="00BA68C0">
      <w:pPr>
        <w:pStyle w:val="02ImpressumFliesstext"/>
        <w:rPr>
          <w:szCs w:val="11"/>
        </w:rPr>
      </w:pPr>
    </w:p>
    <w:p w14:paraId="32138D9E" w14:textId="77777777" w:rsidR="00BA68C0" w:rsidRPr="00DF64DA" w:rsidRDefault="00BA68C0" w:rsidP="00BA68C0">
      <w:pPr>
        <w:pStyle w:val="02ImpressumFliesstext"/>
        <w:rPr>
          <w:szCs w:val="20"/>
        </w:rPr>
      </w:pPr>
    </w:p>
    <w:p w14:paraId="332CC303" w14:textId="77777777" w:rsidR="00BA68C0" w:rsidRPr="00DF64DA" w:rsidRDefault="00BA68C0" w:rsidP="00BA68C0">
      <w:pPr>
        <w:pStyle w:val="02ImpressumFliesstext"/>
        <w:rPr>
          <w:szCs w:val="20"/>
        </w:rPr>
      </w:pPr>
    </w:p>
    <w:p w14:paraId="5742110C" w14:textId="77777777" w:rsidR="00BA68C0" w:rsidRPr="00DF64DA" w:rsidRDefault="00BA68C0" w:rsidP="00BA68C0">
      <w:pPr>
        <w:pStyle w:val="02ImpressumFliesstext"/>
        <w:rPr>
          <w:szCs w:val="20"/>
        </w:rPr>
      </w:pPr>
    </w:p>
    <w:p w14:paraId="1C94D3BA" w14:textId="77777777" w:rsidR="00BA68C0" w:rsidRPr="00DF64DA" w:rsidRDefault="00BA68C0" w:rsidP="00BA68C0">
      <w:pPr>
        <w:pStyle w:val="02ImpressumFliesstext"/>
        <w:rPr>
          <w:szCs w:val="20"/>
        </w:rPr>
      </w:pPr>
    </w:p>
    <w:p w14:paraId="148B3C4C" w14:textId="77777777" w:rsidR="00BA68C0" w:rsidRDefault="00BA68C0" w:rsidP="00BA68C0">
      <w:pPr>
        <w:pStyle w:val="02ImpressumFliesstext"/>
        <w:rPr>
          <w:szCs w:val="20"/>
        </w:rPr>
      </w:pPr>
    </w:p>
    <w:p w14:paraId="3C94EC27" w14:textId="77777777" w:rsidR="00BA68C0" w:rsidRDefault="00BA68C0" w:rsidP="00BA68C0">
      <w:pPr>
        <w:pStyle w:val="02ImpressumFliesstext"/>
        <w:rPr>
          <w:szCs w:val="20"/>
        </w:rPr>
      </w:pPr>
    </w:p>
    <w:p w14:paraId="38346504" w14:textId="77777777" w:rsidR="00BA68C0" w:rsidRPr="00BA4482" w:rsidRDefault="00BA68C0" w:rsidP="00BA68C0">
      <w:pPr>
        <w:pStyle w:val="02ImpressumFliesstext"/>
        <w:rPr>
          <w:rStyle w:val="Fett"/>
        </w:rPr>
      </w:pPr>
    </w:p>
    <w:p w14:paraId="4D1423EB" w14:textId="77777777" w:rsidR="00BA68C0" w:rsidRPr="00BA4482" w:rsidRDefault="00BA68C0" w:rsidP="00BA68C0">
      <w:pPr>
        <w:pStyle w:val="02ImpressumFliesstext"/>
        <w:rPr>
          <w:rStyle w:val="Fett"/>
        </w:rPr>
      </w:pPr>
    </w:p>
    <w:p w14:paraId="58753D72" w14:textId="77777777" w:rsidR="00F911AF" w:rsidRDefault="00BA68C0" w:rsidP="00BA68C0">
      <w:pPr>
        <w:pStyle w:val="02ImpressumFliesstext"/>
        <w:rPr>
          <w:rStyle w:val="Fett"/>
          <w:b w:val="0"/>
        </w:rPr>
      </w:pPr>
      <w:r w:rsidRPr="00F911AF">
        <w:rPr>
          <w:rStyle w:val="Fett"/>
          <w:b w:val="0"/>
        </w:rPr>
        <w:t xml:space="preserve">Die Verantwortung für den Inhalt dieser Veröffentlichung liegt bei den Autorinnen und </w:t>
      </w:r>
    </w:p>
    <w:p w14:paraId="18B2C391" w14:textId="24C32DE9" w:rsidR="00BA68C0" w:rsidRPr="00F911AF" w:rsidRDefault="00BA68C0" w:rsidP="00BA68C0">
      <w:pPr>
        <w:pStyle w:val="02ImpressumFliesstext"/>
        <w:rPr>
          <w:rStyle w:val="Fett"/>
          <w:b w:val="0"/>
        </w:rPr>
      </w:pPr>
      <w:r w:rsidRPr="00F911AF">
        <w:rPr>
          <w:rStyle w:val="Fett"/>
          <w:b w:val="0"/>
        </w:rPr>
        <w:t>Autoren.</w:t>
      </w:r>
    </w:p>
    <w:p w14:paraId="1D05594F" w14:textId="77777777" w:rsidR="00BA68C0" w:rsidRPr="00BA4482" w:rsidRDefault="00BA68C0" w:rsidP="00BA68C0">
      <w:pPr>
        <w:pStyle w:val="01SeiteeingerckterText"/>
        <w:rPr>
          <w:rStyle w:val="Fett"/>
        </w:rPr>
      </w:pPr>
    </w:p>
    <w:p w14:paraId="039A27C1" w14:textId="293DFCF1" w:rsidR="00B65745" w:rsidRPr="009B349A" w:rsidRDefault="0012761F" w:rsidP="000B5FB0">
      <w:pPr>
        <w:pStyle w:val="01SeiteeingerckterText"/>
        <w:rPr>
          <w:i/>
        </w:rPr>
      </w:pPr>
      <w:r w:rsidRPr="005B36CD">
        <w:br w:type="page"/>
      </w:r>
    </w:p>
    <w:p w14:paraId="039A281E" w14:textId="77777777" w:rsidR="001367A8" w:rsidRPr="005B36CD" w:rsidRDefault="001367A8" w:rsidP="00AF6975">
      <w:pPr>
        <w:pStyle w:val="Verzeichnisberschrift"/>
        <w:outlineLvl w:val="9"/>
      </w:pPr>
      <w:r w:rsidRPr="005B36CD">
        <w:lastRenderedPageBreak/>
        <w:t>Inhaltsverzeichnis</w:t>
      </w:r>
    </w:p>
    <w:p w14:paraId="4512EB97" w14:textId="77777777" w:rsidR="005645A1" w:rsidRDefault="004C3931">
      <w:pPr>
        <w:pStyle w:val="Verzeichnis1"/>
        <w:rPr>
          <w:rFonts w:asciiTheme="minorHAnsi" w:hAnsiTheme="minorHAnsi" w:cstheme="minorBidi"/>
          <w:noProof/>
          <w:szCs w:val="22"/>
        </w:rPr>
      </w:pPr>
      <w:r>
        <w:rPr>
          <w:rFonts w:ascii="Cambria" w:hAnsi="Cambria"/>
          <w:b/>
        </w:rPr>
        <w:fldChar w:fldCharType="begin"/>
      </w:r>
      <w:r w:rsidR="00BF2765">
        <w:rPr>
          <w:b/>
        </w:rPr>
        <w:instrText xml:space="preserve"> TOC \o "1-4" \h \z \u </w:instrText>
      </w:r>
      <w:r>
        <w:rPr>
          <w:rFonts w:ascii="Cambria" w:hAnsi="Cambria"/>
          <w:b/>
        </w:rPr>
        <w:fldChar w:fldCharType="separate"/>
      </w:r>
      <w:hyperlink w:anchor="_Toc520922270" w:history="1">
        <w:r w:rsidR="005645A1" w:rsidRPr="00911C47">
          <w:rPr>
            <w:rStyle w:val="Hyperlink"/>
            <w:noProof/>
          </w:rPr>
          <w:t>1</w:t>
        </w:r>
        <w:r w:rsidR="005645A1">
          <w:rPr>
            <w:rFonts w:asciiTheme="minorHAnsi" w:hAnsiTheme="minorHAnsi" w:cstheme="minorBidi"/>
            <w:noProof/>
            <w:szCs w:val="22"/>
          </w:rPr>
          <w:tab/>
        </w:r>
        <w:r w:rsidR="005645A1" w:rsidRPr="00911C47">
          <w:rPr>
            <w:rStyle w:val="Hyperlink"/>
            <w:noProof/>
          </w:rPr>
          <w:t>Allgemeine Einführung, Relevanz des Themas</w:t>
        </w:r>
        <w:r w:rsidR="005645A1">
          <w:rPr>
            <w:noProof/>
            <w:webHidden/>
          </w:rPr>
          <w:tab/>
        </w:r>
        <w:r w:rsidR="005645A1">
          <w:rPr>
            <w:noProof/>
            <w:webHidden/>
          </w:rPr>
          <w:fldChar w:fldCharType="begin"/>
        </w:r>
        <w:r w:rsidR="005645A1">
          <w:rPr>
            <w:noProof/>
            <w:webHidden/>
          </w:rPr>
          <w:instrText xml:space="preserve"> PAGEREF _Toc520922270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01E4D1C2" w14:textId="77777777" w:rsidR="005645A1" w:rsidRDefault="00B77854">
      <w:pPr>
        <w:pStyle w:val="Verzeichnis2"/>
        <w:rPr>
          <w:rFonts w:asciiTheme="minorHAnsi" w:hAnsiTheme="minorHAnsi" w:cstheme="minorBidi"/>
          <w:noProof/>
          <w:szCs w:val="22"/>
        </w:rPr>
      </w:pPr>
      <w:hyperlink w:anchor="_Toc520922271" w:history="1">
        <w:r w:rsidR="005645A1" w:rsidRPr="00911C47">
          <w:rPr>
            <w:rStyle w:val="Hyperlink"/>
            <w:noProof/>
          </w:rPr>
          <w:t>1.1</w:t>
        </w:r>
        <w:r w:rsidR="005645A1">
          <w:rPr>
            <w:rFonts w:asciiTheme="minorHAnsi" w:hAnsiTheme="minorHAnsi" w:cstheme="minorBidi"/>
            <w:noProof/>
            <w:szCs w:val="22"/>
          </w:rPr>
          <w:tab/>
        </w:r>
        <w:r w:rsidR="005645A1" w:rsidRPr="00911C47">
          <w:rPr>
            <w:rStyle w:val="Hyperlink"/>
            <w:noProof/>
          </w:rPr>
          <w:t>Folien 1 und 2: Titel und Gliederung</w:t>
        </w:r>
        <w:r w:rsidR="005645A1">
          <w:rPr>
            <w:noProof/>
            <w:webHidden/>
          </w:rPr>
          <w:tab/>
        </w:r>
        <w:r w:rsidR="005645A1">
          <w:rPr>
            <w:noProof/>
            <w:webHidden/>
          </w:rPr>
          <w:fldChar w:fldCharType="begin"/>
        </w:r>
        <w:r w:rsidR="005645A1">
          <w:rPr>
            <w:noProof/>
            <w:webHidden/>
          </w:rPr>
          <w:instrText xml:space="preserve"> PAGEREF _Toc520922271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424FA10B" w14:textId="77777777" w:rsidR="005645A1" w:rsidRDefault="00B77854">
      <w:pPr>
        <w:pStyle w:val="Verzeichnis2"/>
        <w:rPr>
          <w:rFonts w:asciiTheme="minorHAnsi" w:hAnsiTheme="minorHAnsi" w:cstheme="minorBidi"/>
          <w:noProof/>
          <w:szCs w:val="22"/>
        </w:rPr>
      </w:pPr>
      <w:hyperlink w:anchor="_Toc520922272" w:history="1">
        <w:r w:rsidR="005645A1" w:rsidRPr="00911C47">
          <w:rPr>
            <w:rStyle w:val="Hyperlink"/>
            <w:noProof/>
          </w:rPr>
          <w:t>1.2</w:t>
        </w:r>
        <w:r w:rsidR="005645A1">
          <w:rPr>
            <w:rFonts w:asciiTheme="minorHAnsi" w:hAnsiTheme="minorHAnsi" w:cstheme="minorBidi"/>
            <w:noProof/>
            <w:szCs w:val="22"/>
          </w:rPr>
          <w:tab/>
        </w:r>
        <w:r w:rsidR="005645A1" w:rsidRPr="00911C47">
          <w:rPr>
            <w:rStyle w:val="Hyperlink"/>
            <w:noProof/>
          </w:rPr>
          <w:t>Folie 3: Aktualität und Brisanz des Themas „Minimierung von Tierarzneimitteln“</w:t>
        </w:r>
        <w:r w:rsidR="005645A1">
          <w:rPr>
            <w:noProof/>
            <w:webHidden/>
          </w:rPr>
          <w:tab/>
        </w:r>
        <w:r w:rsidR="005645A1">
          <w:rPr>
            <w:noProof/>
            <w:webHidden/>
          </w:rPr>
          <w:fldChar w:fldCharType="begin"/>
        </w:r>
        <w:r w:rsidR="005645A1">
          <w:rPr>
            <w:noProof/>
            <w:webHidden/>
          </w:rPr>
          <w:instrText xml:space="preserve"> PAGEREF _Toc520922272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03E20B3A" w14:textId="77777777" w:rsidR="005645A1" w:rsidRDefault="00B77854">
      <w:pPr>
        <w:pStyle w:val="Verzeichnis2"/>
        <w:rPr>
          <w:rFonts w:asciiTheme="minorHAnsi" w:hAnsiTheme="minorHAnsi" w:cstheme="minorBidi"/>
          <w:noProof/>
          <w:szCs w:val="22"/>
        </w:rPr>
      </w:pPr>
      <w:hyperlink w:anchor="_Toc520922273" w:history="1">
        <w:r w:rsidR="005645A1" w:rsidRPr="00911C47">
          <w:rPr>
            <w:rStyle w:val="Hyperlink"/>
            <w:noProof/>
          </w:rPr>
          <w:t>1.3</w:t>
        </w:r>
        <w:r w:rsidR="005645A1">
          <w:rPr>
            <w:rFonts w:asciiTheme="minorHAnsi" w:hAnsiTheme="minorHAnsi" w:cstheme="minorBidi"/>
            <w:noProof/>
            <w:szCs w:val="22"/>
          </w:rPr>
          <w:tab/>
        </w:r>
        <w:r w:rsidR="005645A1" w:rsidRPr="00911C47">
          <w:rPr>
            <w:rStyle w:val="Hyperlink"/>
            <w:noProof/>
          </w:rPr>
          <w:t>Folie 4: Lernziele</w:t>
        </w:r>
        <w:r w:rsidR="005645A1">
          <w:rPr>
            <w:noProof/>
            <w:webHidden/>
          </w:rPr>
          <w:tab/>
        </w:r>
        <w:r w:rsidR="005645A1">
          <w:rPr>
            <w:noProof/>
            <w:webHidden/>
          </w:rPr>
          <w:fldChar w:fldCharType="begin"/>
        </w:r>
        <w:r w:rsidR="005645A1">
          <w:rPr>
            <w:noProof/>
            <w:webHidden/>
          </w:rPr>
          <w:instrText xml:space="preserve"> PAGEREF _Toc520922273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11D56D97" w14:textId="77777777" w:rsidR="005645A1" w:rsidRDefault="00B77854">
      <w:pPr>
        <w:pStyle w:val="Verzeichnis1"/>
        <w:rPr>
          <w:rFonts w:asciiTheme="minorHAnsi" w:hAnsiTheme="minorHAnsi" w:cstheme="minorBidi"/>
          <w:noProof/>
          <w:szCs w:val="22"/>
        </w:rPr>
      </w:pPr>
      <w:hyperlink w:anchor="_Toc520922274" w:history="1">
        <w:r w:rsidR="005645A1" w:rsidRPr="00911C47">
          <w:rPr>
            <w:rStyle w:val="Hyperlink"/>
            <w:noProof/>
          </w:rPr>
          <w:t>2</w:t>
        </w:r>
        <w:r w:rsidR="005645A1">
          <w:rPr>
            <w:rFonts w:asciiTheme="minorHAnsi" w:hAnsiTheme="minorHAnsi" w:cstheme="minorBidi"/>
            <w:noProof/>
            <w:szCs w:val="22"/>
          </w:rPr>
          <w:tab/>
        </w:r>
        <w:r w:rsidR="005645A1" w:rsidRPr="00911C47">
          <w:rPr>
            <w:rStyle w:val="Hyperlink"/>
            <w:noProof/>
          </w:rPr>
          <w:t xml:space="preserve">Themenblock </w:t>
        </w:r>
        <w:r w:rsidR="005645A1" w:rsidRPr="00911C47">
          <w:rPr>
            <w:rStyle w:val="Hyperlink"/>
            <w:rFonts w:cs="Calibri"/>
            <w:noProof/>
          </w:rPr>
          <w:t>1</w:t>
        </w:r>
        <w:r w:rsidR="005645A1" w:rsidRPr="00911C47">
          <w:rPr>
            <w:rStyle w:val="Hyperlink"/>
            <w:noProof/>
          </w:rPr>
          <w:t>: Eintragspfade und Auswirkungen von Tierarzneimitteln in der Umwelt</w:t>
        </w:r>
        <w:r w:rsidR="005645A1">
          <w:rPr>
            <w:noProof/>
            <w:webHidden/>
          </w:rPr>
          <w:tab/>
        </w:r>
        <w:r w:rsidR="005645A1">
          <w:rPr>
            <w:noProof/>
            <w:webHidden/>
          </w:rPr>
          <w:fldChar w:fldCharType="begin"/>
        </w:r>
        <w:r w:rsidR="005645A1">
          <w:rPr>
            <w:noProof/>
            <w:webHidden/>
          </w:rPr>
          <w:instrText xml:space="preserve"> PAGEREF _Toc520922274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43D9F234" w14:textId="77777777" w:rsidR="005645A1" w:rsidRDefault="00B77854">
      <w:pPr>
        <w:pStyle w:val="Verzeichnis2"/>
        <w:rPr>
          <w:rFonts w:asciiTheme="minorHAnsi" w:hAnsiTheme="minorHAnsi" w:cstheme="minorBidi"/>
          <w:noProof/>
          <w:szCs w:val="22"/>
        </w:rPr>
      </w:pPr>
      <w:hyperlink w:anchor="_Toc520922275" w:history="1">
        <w:r w:rsidR="005645A1" w:rsidRPr="00911C47">
          <w:rPr>
            <w:rStyle w:val="Hyperlink"/>
            <w:noProof/>
          </w:rPr>
          <w:t>2.1</w:t>
        </w:r>
        <w:r w:rsidR="005645A1">
          <w:rPr>
            <w:rFonts w:asciiTheme="minorHAnsi" w:hAnsiTheme="minorHAnsi" w:cstheme="minorBidi"/>
            <w:noProof/>
            <w:szCs w:val="22"/>
          </w:rPr>
          <w:tab/>
        </w:r>
        <w:r w:rsidR="005645A1" w:rsidRPr="00911C47">
          <w:rPr>
            <w:rStyle w:val="Hyperlink"/>
            <w:noProof/>
          </w:rPr>
          <w:t>Folie 5: Lernziel 1</w:t>
        </w:r>
        <w:r w:rsidR="005645A1">
          <w:rPr>
            <w:noProof/>
            <w:webHidden/>
          </w:rPr>
          <w:tab/>
        </w:r>
        <w:r w:rsidR="005645A1">
          <w:rPr>
            <w:noProof/>
            <w:webHidden/>
          </w:rPr>
          <w:fldChar w:fldCharType="begin"/>
        </w:r>
        <w:r w:rsidR="005645A1">
          <w:rPr>
            <w:noProof/>
            <w:webHidden/>
          </w:rPr>
          <w:instrText xml:space="preserve"> PAGEREF _Toc520922275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1B2D7F26" w14:textId="77777777" w:rsidR="005645A1" w:rsidRDefault="00B77854">
      <w:pPr>
        <w:pStyle w:val="Verzeichnis2"/>
        <w:rPr>
          <w:rFonts w:asciiTheme="minorHAnsi" w:hAnsiTheme="minorHAnsi" w:cstheme="minorBidi"/>
          <w:noProof/>
          <w:szCs w:val="22"/>
        </w:rPr>
      </w:pPr>
      <w:hyperlink w:anchor="_Toc520922276" w:history="1">
        <w:r w:rsidR="005645A1" w:rsidRPr="00911C47">
          <w:rPr>
            <w:rStyle w:val="Hyperlink"/>
            <w:noProof/>
          </w:rPr>
          <w:t>2.2</w:t>
        </w:r>
        <w:r w:rsidR="005645A1">
          <w:rPr>
            <w:rFonts w:asciiTheme="minorHAnsi" w:hAnsiTheme="minorHAnsi" w:cstheme="minorBidi"/>
            <w:noProof/>
            <w:szCs w:val="22"/>
          </w:rPr>
          <w:tab/>
        </w:r>
        <w:r w:rsidR="005645A1" w:rsidRPr="00911C47">
          <w:rPr>
            <w:rStyle w:val="Hyperlink"/>
            <w:noProof/>
          </w:rPr>
          <w:t>Folie 6: Vorstellung der Tierarzneimittelgruppen</w:t>
        </w:r>
        <w:r w:rsidR="005645A1">
          <w:rPr>
            <w:noProof/>
            <w:webHidden/>
          </w:rPr>
          <w:tab/>
        </w:r>
        <w:r w:rsidR="005645A1">
          <w:rPr>
            <w:noProof/>
            <w:webHidden/>
          </w:rPr>
          <w:fldChar w:fldCharType="begin"/>
        </w:r>
        <w:r w:rsidR="005645A1">
          <w:rPr>
            <w:noProof/>
            <w:webHidden/>
          </w:rPr>
          <w:instrText xml:space="preserve"> PAGEREF _Toc520922276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3B738881" w14:textId="77777777" w:rsidR="005645A1" w:rsidRDefault="00B77854">
      <w:pPr>
        <w:pStyle w:val="Verzeichnis2"/>
        <w:rPr>
          <w:rFonts w:asciiTheme="minorHAnsi" w:hAnsiTheme="minorHAnsi" w:cstheme="minorBidi"/>
          <w:noProof/>
          <w:szCs w:val="22"/>
        </w:rPr>
      </w:pPr>
      <w:hyperlink w:anchor="_Toc520922277" w:history="1">
        <w:r w:rsidR="005645A1" w:rsidRPr="00911C47">
          <w:rPr>
            <w:rStyle w:val="Hyperlink"/>
            <w:noProof/>
          </w:rPr>
          <w:t>2.3</w:t>
        </w:r>
        <w:r w:rsidR="005645A1">
          <w:rPr>
            <w:rFonts w:asciiTheme="minorHAnsi" w:hAnsiTheme="minorHAnsi" w:cstheme="minorBidi"/>
            <w:noProof/>
            <w:szCs w:val="22"/>
          </w:rPr>
          <w:tab/>
        </w:r>
        <w:r w:rsidR="005645A1" w:rsidRPr="00911C47">
          <w:rPr>
            <w:rStyle w:val="Hyperlink"/>
            <w:noProof/>
          </w:rPr>
          <w:t>Folie 7: Prophylaxe und Methaphylaxe</w:t>
        </w:r>
        <w:r w:rsidR="005645A1">
          <w:rPr>
            <w:noProof/>
            <w:webHidden/>
          </w:rPr>
          <w:tab/>
        </w:r>
        <w:r w:rsidR="005645A1">
          <w:rPr>
            <w:noProof/>
            <w:webHidden/>
          </w:rPr>
          <w:fldChar w:fldCharType="begin"/>
        </w:r>
        <w:r w:rsidR="005645A1">
          <w:rPr>
            <w:noProof/>
            <w:webHidden/>
          </w:rPr>
          <w:instrText xml:space="preserve"> PAGEREF _Toc520922277 \h </w:instrText>
        </w:r>
        <w:r w:rsidR="005645A1">
          <w:rPr>
            <w:noProof/>
            <w:webHidden/>
          </w:rPr>
        </w:r>
        <w:r w:rsidR="005645A1">
          <w:rPr>
            <w:noProof/>
            <w:webHidden/>
          </w:rPr>
          <w:fldChar w:fldCharType="separate"/>
        </w:r>
        <w:r w:rsidR="00F911AF">
          <w:rPr>
            <w:noProof/>
            <w:webHidden/>
          </w:rPr>
          <w:t>7</w:t>
        </w:r>
        <w:r w:rsidR="005645A1">
          <w:rPr>
            <w:noProof/>
            <w:webHidden/>
          </w:rPr>
          <w:fldChar w:fldCharType="end"/>
        </w:r>
      </w:hyperlink>
    </w:p>
    <w:p w14:paraId="5A48A370" w14:textId="77777777" w:rsidR="005645A1" w:rsidRDefault="00B77854">
      <w:pPr>
        <w:pStyle w:val="Verzeichnis2"/>
        <w:rPr>
          <w:rFonts w:asciiTheme="minorHAnsi" w:hAnsiTheme="minorHAnsi" w:cstheme="minorBidi"/>
          <w:noProof/>
          <w:szCs w:val="22"/>
        </w:rPr>
      </w:pPr>
      <w:hyperlink w:anchor="_Toc520922278" w:history="1">
        <w:r w:rsidR="005645A1" w:rsidRPr="00911C47">
          <w:rPr>
            <w:rStyle w:val="Hyperlink"/>
            <w:noProof/>
          </w:rPr>
          <w:t>2.4</w:t>
        </w:r>
        <w:r w:rsidR="005645A1">
          <w:rPr>
            <w:rFonts w:asciiTheme="minorHAnsi" w:hAnsiTheme="minorHAnsi" w:cstheme="minorBidi"/>
            <w:noProof/>
            <w:szCs w:val="22"/>
          </w:rPr>
          <w:tab/>
        </w:r>
        <w:r w:rsidR="005645A1" w:rsidRPr="00911C47">
          <w:rPr>
            <w:rStyle w:val="Hyperlink"/>
            <w:noProof/>
          </w:rPr>
          <w:t>Folie 8: Applikationsformen</w:t>
        </w:r>
        <w:r w:rsidR="005645A1">
          <w:rPr>
            <w:noProof/>
            <w:webHidden/>
          </w:rPr>
          <w:tab/>
        </w:r>
        <w:r w:rsidR="005645A1">
          <w:rPr>
            <w:noProof/>
            <w:webHidden/>
          </w:rPr>
          <w:fldChar w:fldCharType="begin"/>
        </w:r>
        <w:r w:rsidR="005645A1">
          <w:rPr>
            <w:noProof/>
            <w:webHidden/>
          </w:rPr>
          <w:instrText xml:space="preserve"> PAGEREF _Toc520922278 \h </w:instrText>
        </w:r>
        <w:r w:rsidR="005645A1">
          <w:rPr>
            <w:noProof/>
            <w:webHidden/>
          </w:rPr>
        </w:r>
        <w:r w:rsidR="005645A1">
          <w:rPr>
            <w:noProof/>
            <w:webHidden/>
          </w:rPr>
          <w:fldChar w:fldCharType="separate"/>
        </w:r>
        <w:r w:rsidR="00F911AF">
          <w:rPr>
            <w:noProof/>
            <w:webHidden/>
          </w:rPr>
          <w:t>8</w:t>
        </w:r>
        <w:r w:rsidR="005645A1">
          <w:rPr>
            <w:noProof/>
            <w:webHidden/>
          </w:rPr>
          <w:fldChar w:fldCharType="end"/>
        </w:r>
      </w:hyperlink>
    </w:p>
    <w:p w14:paraId="2FB2F314" w14:textId="77777777" w:rsidR="005645A1" w:rsidRDefault="00B77854">
      <w:pPr>
        <w:pStyle w:val="Verzeichnis2"/>
        <w:rPr>
          <w:rFonts w:asciiTheme="minorHAnsi" w:hAnsiTheme="minorHAnsi" w:cstheme="minorBidi"/>
          <w:noProof/>
          <w:szCs w:val="22"/>
        </w:rPr>
      </w:pPr>
      <w:hyperlink w:anchor="_Toc520922279" w:history="1">
        <w:r w:rsidR="005645A1" w:rsidRPr="00911C47">
          <w:rPr>
            <w:rStyle w:val="Hyperlink"/>
            <w:noProof/>
          </w:rPr>
          <w:t>2.5</w:t>
        </w:r>
        <w:r w:rsidR="005645A1">
          <w:rPr>
            <w:rFonts w:asciiTheme="minorHAnsi" w:hAnsiTheme="minorHAnsi" w:cstheme="minorBidi"/>
            <w:noProof/>
            <w:szCs w:val="22"/>
          </w:rPr>
          <w:tab/>
        </w:r>
        <w:r w:rsidR="005645A1" w:rsidRPr="00911C47">
          <w:rPr>
            <w:rStyle w:val="Hyperlink"/>
            <w:noProof/>
          </w:rPr>
          <w:t>Folie 9: Monitoring von Abgabemengen und Behandlungen</w:t>
        </w:r>
        <w:r w:rsidR="005645A1">
          <w:rPr>
            <w:noProof/>
            <w:webHidden/>
          </w:rPr>
          <w:tab/>
        </w:r>
        <w:r w:rsidR="005645A1">
          <w:rPr>
            <w:noProof/>
            <w:webHidden/>
          </w:rPr>
          <w:fldChar w:fldCharType="begin"/>
        </w:r>
        <w:r w:rsidR="005645A1">
          <w:rPr>
            <w:noProof/>
            <w:webHidden/>
          </w:rPr>
          <w:instrText xml:space="preserve"> PAGEREF _Toc520922279 \h </w:instrText>
        </w:r>
        <w:r w:rsidR="005645A1">
          <w:rPr>
            <w:noProof/>
            <w:webHidden/>
          </w:rPr>
        </w:r>
        <w:r w:rsidR="005645A1">
          <w:rPr>
            <w:noProof/>
            <w:webHidden/>
          </w:rPr>
          <w:fldChar w:fldCharType="separate"/>
        </w:r>
        <w:r w:rsidR="00F911AF">
          <w:rPr>
            <w:noProof/>
            <w:webHidden/>
          </w:rPr>
          <w:t>8</w:t>
        </w:r>
        <w:r w:rsidR="005645A1">
          <w:rPr>
            <w:noProof/>
            <w:webHidden/>
          </w:rPr>
          <w:fldChar w:fldCharType="end"/>
        </w:r>
      </w:hyperlink>
    </w:p>
    <w:p w14:paraId="7F24159C" w14:textId="77777777" w:rsidR="005645A1" w:rsidRDefault="00B77854">
      <w:pPr>
        <w:pStyle w:val="Verzeichnis2"/>
        <w:rPr>
          <w:rFonts w:asciiTheme="minorHAnsi" w:hAnsiTheme="minorHAnsi" w:cstheme="minorBidi"/>
          <w:noProof/>
          <w:szCs w:val="22"/>
        </w:rPr>
      </w:pPr>
      <w:hyperlink w:anchor="_Toc520922280" w:history="1">
        <w:r w:rsidR="005645A1" w:rsidRPr="00911C47">
          <w:rPr>
            <w:rStyle w:val="Hyperlink"/>
            <w:noProof/>
          </w:rPr>
          <w:t>2.6</w:t>
        </w:r>
        <w:r w:rsidR="005645A1">
          <w:rPr>
            <w:rFonts w:asciiTheme="minorHAnsi" w:hAnsiTheme="minorHAnsi" w:cstheme="minorBidi"/>
            <w:noProof/>
            <w:szCs w:val="22"/>
          </w:rPr>
          <w:tab/>
        </w:r>
        <w:r w:rsidR="005645A1" w:rsidRPr="00911C47">
          <w:rPr>
            <w:rStyle w:val="Hyperlink"/>
            <w:noProof/>
          </w:rPr>
          <w:t>Folie 10: Regionale Zuordnung der Antibiotika-Abgabemengen in der Tiermedizin 2017</w:t>
        </w:r>
        <w:r w:rsidR="005645A1">
          <w:rPr>
            <w:noProof/>
            <w:webHidden/>
          </w:rPr>
          <w:tab/>
        </w:r>
        <w:r w:rsidR="005645A1">
          <w:rPr>
            <w:noProof/>
            <w:webHidden/>
          </w:rPr>
          <w:fldChar w:fldCharType="begin"/>
        </w:r>
        <w:r w:rsidR="005645A1">
          <w:rPr>
            <w:noProof/>
            <w:webHidden/>
          </w:rPr>
          <w:instrText xml:space="preserve"> PAGEREF _Toc520922280 \h </w:instrText>
        </w:r>
        <w:r w:rsidR="005645A1">
          <w:rPr>
            <w:noProof/>
            <w:webHidden/>
          </w:rPr>
        </w:r>
        <w:r w:rsidR="005645A1">
          <w:rPr>
            <w:noProof/>
            <w:webHidden/>
          </w:rPr>
          <w:fldChar w:fldCharType="separate"/>
        </w:r>
        <w:r w:rsidR="00F911AF">
          <w:rPr>
            <w:noProof/>
            <w:webHidden/>
          </w:rPr>
          <w:t>8</w:t>
        </w:r>
        <w:r w:rsidR="005645A1">
          <w:rPr>
            <w:noProof/>
            <w:webHidden/>
          </w:rPr>
          <w:fldChar w:fldCharType="end"/>
        </w:r>
      </w:hyperlink>
    </w:p>
    <w:p w14:paraId="265E0F97" w14:textId="77777777" w:rsidR="005645A1" w:rsidRDefault="00B77854">
      <w:pPr>
        <w:pStyle w:val="Verzeichnis2"/>
        <w:rPr>
          <w:rFonts w:asciiTheme="minorHAnsi" w:hAnsiTheme="minorHAnsi" w:cstheme="minorBidi"/>
          <w:noProof/>
          <w:szCs w:val="22"/>
        </w:rPr>
      </w:pPr>
      <w:hyperlink w:anchor="_Toc520922281" w:history="1">
        <w:r w:rsidR="005645A1" w:rsidRPr="00911C47">
          <w:rPr>
            <w:rStyle w:val="Hyperlink"/>
            <w:noProof/>
          </w:rPr>
          <w:t>2.7</w:t>
        </w:r>
        <w:r w:rsidR="005645A1">
          <w:rPr>
            <w:rFonts w:asciiTheme="minorHAnsi" w:hAnsiTheme="minorHAnsi" w:cstheme="minorBidi"/>
            <w:noProof/>
            <w:szCs w:val="22"/>
          </w:rPr>
          <w:tab/>
        </w:r>
        <w:r w:rsidR="005645A1" w:rsidRPr="00911C47">
          <w:rPr>
            <w:rStyle w:val="Hyperlink"/>
            <w:noProof/>
          </w:rPr>
          <w:t>Folie 11: Haupteintragspfade von Tierarzneimitteln in die Umwelt</w:t>
        </w:r>
        <w:r w:rsidR="005645A1">
          <w:rPr>
            <w:noProof/>
            <w:webHidden/>
          </w:rPr>
          <w:tab/>
        </w:r>
        <w:r w:rsidR="005645A1">
          <w:rPr>
            <w:noProof/>
            <w:webHidden/>
          </w:rPr>
          <w:fldChar w:fldCharType="begin"/>
        </w:r>
        <w:r w:rsidR="005645A1">
          <w:rPr>
            <w:noProof/>
            <w:webHidden/>
          </w:rPr>
          <w:instrText xml:space="preserve"> PAGEREF _Toc520922281 \h </w:instrText>
        </w:r>
        <w:r w:rsidR="005645A1">
          <w:rPr>
            <w:noProof/>
            <w:webHidden/>
          </w:rPr>
        </w:r>
        <w:r w:rsidR="005645A1">
          <w:rPr>
            <w:noProof/>
            <w:webHidden/>
          </w:rPr>
          <w:fldChar w:fldCharType="separate"/>
        </w:r>
        <w:r w:rsidR="00F911AF">
          <w:rPr>
            <w:noProof/>
            <w:webHidden/>
          </w:rPr>
          <w:t>8</w:t>
        </w:r>
        <w:r w:rsidR="005645A1">
          <w:rPr>
            <w:noProof/>
            <w:webHidden/>
          </w:rPr>
          <w:fldChar w:fldCharType="end"/>
        </w:r>
      </w:hyperlink>
    </w:p>
    <w:p w14:paraId="0188C889" w14:textId="77777777" w:rsidR="005645A1" w:rsidRDefault="00B77854">
      <w:pPr>
        <w:pStyle w:val="Verzeichnis2"/>
        <w:rPr>
          <w:rFonts w:asciiTheme="minorHAnsi" w:hAnsiTheme="minorHAnsi" w:cstheme="minorBidi"/>
          <w:noProof/>
          <w:szCs w:val="22"/>
        </w:rPr>
      </w:pPr>
      <w:hyperlink w:anchor="_Toc520922282" w:history="1">
        <w:r w:rsidR="005645A1" w:rsidRPr="00911C47">
          <w:rPr>
            <w:rStyle w:val="Hyperlink"/>
            <w:noProof/>
          </w:rPr>
          <w:t>2.8</w:t>
        </w:r>
        <w:r w:rsidR="005645A1">
          <w:rPr>
            <w:rFonts w:asciiTheme="minorHAnsi" w:hAnsiTheme="minorHAnsi" w:cstheme="minorBidi"/>
            <w:noProof/>
            <w:szCs w:val="22"/>
          </w:rPr>
          <w:tab/>
        </w:r>
        <w:r w:rsidR="005645A1" w:rsidRPr="00911C47">
          <w:rPr>
            <w:rStyle w:val="Hyperlink"/>
            <w:noProof/>
          </w:rPr>
          <w:t>Folie 12: Tierarzneimittel in der Umwelt: Abbau, Verlagerung und Verbleib</w:t>
        </w:r>
        <w:r w:rsidR="005645A1">
          <w:rPr>
            <w:noProof/>
            <w:webHidden/>
          </w:rPr>
          <w:tab/>
        </w:r>
        <w:r w:rsidR="005645A1">
          <w:rPr>
            <w:noProof/>
            <w:webHidden/>
          </w:rPr>
          <w:fldChar w:fldCharType="begin"/>
        </w:r>
        <w:r w:rsidR="005645A1">
          <w:rPr>
            <w:noProof/>
            <w:webHidden/>
          </w:rPr>
          <w:instrText xml:space="preserve"> PAGEREF _Toc520922282 \h </w:instrText>
        </w:r>
        <w:r w:rsidR="005645A1">
          <w:rPr>
            <w:noProof/>
            <w:webHidden/>
          </w:rPr>
        </w:r>
        <w:r w:rsidR="005645A1">
          <w:rPr>
            <w:noProof/>
            <w:webHidden/>
          </w:rPr>
          <w:fldChar w:fldCharType="separate"/>
        </w:r>
        <w:r w:rsidR="00F911AF">
          <w:rPr>
            <w:noProof/>
            <w:webHidden/>
          </w:rPr>
          <w:t>9</w:t>
        </w:r>
        <w:r w:rsidR="005645A1">
          <w:rPr>
            <w:noProof/>
            <w:webHidden/>
          </w:rPr>
          <w:fldChar w:fldCharType="end"/>
        </w:r>
      </w:hyperlink>
    </w:p>
    <w:p w14:paraId="7781D77A" w14:textId="77777777" w:rsidR="005645A1" w:rsidRDefault="00B77854">
      <w:pPr>
        <w:pStyle w:val="Verzeichnis2"/>
        <w:rPr>
          <w:rFonts w:asciiTheme="minorHAnsi" w:hAnsiTheme="minorHAnsi" w:cstheme="minorBidi"/>
          <w:noProof/>
          <w:szCs w:val="22"/>
        </w:rPr>
      </w:pPr>
      <w:hyperlink w:anchor="_Toc520922283" w:history="1">
        <w:r w:rsidR="005645A1" w:rsidRPr="00911C47">
          <w:rPr>
            <w:rStyle w:val="Hyperlink"/>
            <w:noProof/>
          </w:rPr>
          <w:t>2.9</w:t>
        </w:r>
        <w:r w:rsidR="005645A1">
          <w:rPr>
            <w:rFonts w:asciiTheme="minorHAnsi" w:hAnsiTheme="minorHAnsi" w:cstheme="minorBidi"/>
            <w:noProof/>
            <w:szCs w:val="22"/>
          </w:rPr>
          <w:tab/>
        </w:r>
        <w:r w:rsidR="005645A1" w:rsidRPr="00911C47">
          <w:rPr>
            <w:rStyle w:val="Hyperlink"/>
            <w:noProof/>
          </w:rPr>
          <w:t>Folie 13: Beispiele zur Wirkung von Tierarzneimitteln auf Nichtzielorganismen</w:t>
        </w:r>
        <w:r w:rsidR="005645A1">
          <w:rPr>
            <w:noProof/>
            <w:webHidden/>
          </w:rPr>
          <w:tab/>
        </w:r>
        <w:r w:rsidR="005645A1">
          <w:rPr>
            <w:noProof/>
            <w:webHidden/>
          </w:rPr>
          <w:fldChar w:fldCharType="begin"/>
        </w:r>
        <w:r w:rsidR="005645A1">
          <w:rPr>
            <w:noProof/>
            <w:webHidden/>
          </w:rPr>
          <w:instrText xml:space="preserve"> PAGEREF _Toc520922283 \h </w:instrText>
        </w:r>
        <w:r w:rsidR="005645A1">
          <w:rPr>
            <w:noProof/>
            <w:webHidden/>
          </w:rPr>
        </w:r>
        <w:r w:rsidR="005645A1">
          <w:rPr>
            <w:noProof/>
            <w:webHidden/>
          </w:rPr>
          <w:fldChar w:fldCharType="separate"/>
        </w:r>
        <w:r w:rsidR="00F911AF">
          <w:rPr>
            <w:noProof/>
            <w:webHidden/>
          </w:rPr>
          <w:t>9</w:t>
        </w:r>
        <w:r w:rsidR="005645A1">
          <w:rPr>
            <w:noProof/>
            <w:webHidden/>
          </w:rPr>
          <w:fldChar w:fldCharType="end"/>
        </w:r>
      </w:hyperlink>
    </w:p>
    <w:p w14:paraId="4B346DDD" w14:textId="77777777" w:rsidR="005645A1" w:rsidRDefault="00B77854">
      <w:pPr>
        <w:pStyle w:val="Verzeichnis2"/>
        <w:rPr>
          <w:rFonts w:asciiTheme="minorHAnsi" w:hAnsiTheme="minorHAnsi" w:cstheme="minorBidi"/>
          <w:noProof/>
          <w:szCs w:val="22"/>
        </w:rPr>
      </w:pPr>
      <w:hyperlink w:anchor="_Toc520922284" w:history="1">
        <w:r w:rsidR="005645A1" w:rsidRPr="00911C47">
          <w:rPr>
            <w:rStyle w:val="Hyperlink"/>
            <w:noProof/>
          </w:rPr>
          <w:t>2.10</w:t>
        </w:r>
        <w:r w:rsidR="005645A1">
          <w:rPr>
            <w:rFonts w:asciiTheme="minorHAnsi" w:hAnsiTheme="minorHAnsi" w:cstheme="minorBidi"/>
            <w:noProof/>
            <w:szCs w:val="22"/>
          </w:rPr>
          <w:tab/>
        </w:r>
        <w:r w:rsidR="005645A1" w:rsidRPr="00911C47">
          <w:rPr>
            <w:rStyle w:val="Hyperlink"/>
            <w:noProof/>
          </w:rPr>
          <w:t>Folie 14: Auswirkungen auf Nichtzielorganismen von Antibiotika</w:t>
        </w:r>
        <w:r w:rsidR="005645A1">
          <w:rPr>
            <w:noProof/>
            <w:webHidden/>
          </w:rPr>
          <w:tab/>
        </w:r>
        <w:r w:rsidR="005645A1">
          <w:rPr>
            <w:noProof/>
            <w:webHidden/>
          </w:rPr>
          <w:fldChar w:fldCharType="begin"/>
        </w:r>
        <w:r w:rsidR="005645A1">
          <w:rPr>
            <w:noProof/>
            <w:webHidden/>
          </w:rPr>
          <w:instrText xml:space="preserve"> PAGEREF _Toc520922284 \h </w:instrText>
        </w:r>
        <w:r w:rsidR="005645A1">
          <w:rPr>
            <w:noProof/>
            <w:webHidden/>
          </w:rPr>
        </w:r>
        <w:r w:rsidR="005645A1">
          <w:rPr>
            <w:noProof/>
            <w:webHidden/>
          </w:rPr>
          <w:fldChar w:fldCharType="separate"/>
        </w:r>
        <w:r w:rsidR="00F911AF">
          <w:rPr>
            <w:noProof/>
            <w:webHidden/>
          </w:rPr>
          <w:t>10</w:t>
        </w:r>
        <w:r w:rsidR="005645A1">
          <w:rPr>
            <w:noProof/>
            <w:webHidden/>
          </w:rPr>
          <w:fldChar w:fldCharType="end"/>
        </w:r>
      </w:hyperlink>
    </w:p>
    <w:p w14:paraId="3567971F" w14:textId="77777777" w:rsidR="005645A1" w:rsidRDefault="00B77854">
      <w:pPr>
        <w:pStyle w:val="Verzeichnis2"/>
        <w:rPr>
          <w:rFonts w:asciiTheme="minorHAnsi" w:hAnsiTheme="minorHAnsi" w:cstheme="minorBidi"/>
          <w:noProof/>
          <w:szCs w:val="22"/>
        </w:rPr>
      </w:pPr>
      <w:hyperlink w:anchor="_Toc520922285" w:history="1">
        <w:r w:rsidR="005645A1" w:rsidRPr="00911C47">
          <w:rPr>
            <w:rStyle w:val="Hyperlink"/>
            <w:noProof/>
          </w:rPr>
          <w:t>2.11</w:t>
        </w:r>
        <w:r w:rsidR="005645A1">
          <w:rPr>
            <w:rFonts w:asciiTheme="minorHAnsi" w:hAnsiTheme="minorHAnsi" w:cstheme="minorBidi"/>
            <w:noProof/>
            <w:szCs w:val="22"/>
          </w:rPr>
          <w:tab/>
        </w:r>
        <w:r w:rsidR="005645A1" w:rsidRPr="00911C47">
          <w:rPr>
            <w:rStyle w:val="Hyperlink"/>
            <w:noProof/>
          </w:rPr>
          <w:t>Folie 15: Auswirkungen auf Nichtzielorganismen von Antiparasitika</w:t>
        </w:r>
        <w:r w:rsidR="005645A1">
          <w:rPr>
            <w:noProof/>
            <w:webHidden/>
          </w:rPr>
          <w:tab/>
        </w:r>
        <w:r w:rsidR="005645A1">
          <w:rPr>
            <w:noProof/>
            <w:webHidden/>
          </w:rPr>
          <w:fldChar w:fldCharType="begin"/>
        </w:r>
        <w:r w:rsidR="005645A1">
          <w:rPr>
            <w:noProof/>
            <w:webHidden/>
          </w:rPr>
          <w:instrText xml:space="preserve"> PAGEREF _Toc520922285 \h </w:instrText>
        </w:r>
        <w:r w:rsidR="005645A1">
          <w:rPr>
            <w:noProof/>
            <w:webHidden/>
          </w:rPr>
        </w:r>
        <w:r w:rsidR="005645A1">
          <w:rPr>
            <w:noProof/>
            <w:webHidden/>
          </w:rPr>
          <w:fldChar w:fldCharType="separate"/>
        </w:r>
        <w:r w:rsidR="00F911AF">
          <w:rPr>
            <w:noProof/>
            <w:webHidden/>
          </w:rPr>
          <w:t>10</w:t>
        </w:r>
        <w:r w:rsidR="005645A1">
          <w:rPr>
            <w:noProof/>
            <w:webHidden/>
          </w:rPr>
          <w:fldChar w:fldCharType="end"/>
        </w:r>
      </w:hyperlink>
    </w:p>
    <w:p w14:paraId="621D3FF3" w14:textId="77777777" w:rsidR="005645A1" w:rsidRDefault="00B77854">
      <w:pPr>
        <w:pStyle w:val="Verzeichnis2"/>
        <w:rPr>
          <w:rFonts w:asciiTheme="minorHAnsi" w:hAnsiTheme="minorHAnsi" w:cstheme="minorBidi"/>
          <w:noProof/>
          <w:szCs w:val="22"/>
        </w:rPr>
      </w:pPr>
      <w:hyperlink w:anchor="_Toc520922286" w:history="1">
        <w:r w:rsidR="005645A1" w:rsidRPr="00911C47">
          <w:rPr>
            <w:rStyle w:val="Hyperlink"/>
            <w:noProof/>
          </w:rPr>
          <w:t>2.12</w:t>
        </w:r>
        <w:r w:rsidR="005645A1">
          <w:rPr>
            <w:rFonts w:asciiTheme="minorHAnsi" w:hAnsiTheme="minorHAnsi" w:cstheme="minorBidi"/>
            <w:noProof/>
            <w:szCs w:val="22"/>
          </w:rPr>
          <w:tab/>
        </w:r>
        <w:r w:rsidR="005645A1" w:rsidRPr="00911C47">
          <w:rPr>
            <w:rStyle w:val="Hyperlink"/>
            <w:noProof/>
          </w:rPr>
          <w:t>Folie 16: Auswirkungen auf Nichtzielorganismen von Hormonen</w:t>
        </w:r>
        <w:r w:rsidR="005645A1">
          <w:rPr>
            <w:noProof/>
            <w:webHidden/>
          </w:rPr>
          <w:tab/>
        </w:r>
        <w:r w:rsidR="005645A1">
          <w:rPr>
            <w:noProof/>
            <w:webHidden/>
          </w:rPr>
          <w:fldChar w:fldCharType="begin"/>
        </w:r>
        <w:r w:rsidR="005645A1">
          <w:rPr>
            <w:noProof/>
            <w:webHidden/>
          </w:rPr>
          <w:instrText xml:space="preserve"> PAGEREF _Toc520922286 \h </w:instrText>
        </w:r>
        <w:r w:rsidR="005645A1">
          <w:rPr>
            <w:noProof/>
            <w:webHidden/>
          </w:rPr>
        </w:r>
        <w:r w:rsidR="005645A1">
          <w:rPr>
            <w:noProof/>
            <w:webHidden/>
          </w:rPr>
          <w:fldChar w:fldCharType="separate"/>
        </w:r>
        <w:r w:rsidR="00F911AF">
          <w:rPr>
            <w:noProof/>
            <w:webHidden/>
          </w:rPr>
          <w:t>10</w:t>
        </w:r>
        <w:r w:rsidR="005645A1">
          <w:rPr>
            <w:noProof/>
            <w:webHidden/>
          </w:rPr>
          <w:fldChar w:fldCharType="end"/>
        </w:r>
      </w:hyperlink>
    </w:p>
    <w:p w14:paraId="172B3641" w14:textId="77777777" w:rsidR="005645A1" w:rsidRDefault="00B77854">
      <w:pPr>
        <w:pStyle w:val="Verzeichnis2"/>
        <w:rPr>
          <w:rFonts w:asciiTheme="minorHAnsi" w:hAnsiTheme="minorHAnsi" w:cstheme="minorBidi"/>
          <w:noProof/>
          <w:szCs w:val="22"/>
        </w:rPr>
      </w:pPr>
      <w:hyperlink w:anchor="_Toc520922287" w:history="1">
        <w:r w:rsidR="005645A1" w:rsidRPr="00911C47">
          <w:rPr>
            <w:rStyle w:val="Hyperlink"/>
            <w:noProof/>
          </w:rPr>
          <w:t>2.13</w:t>
        </w:r>
        <w:r w:rsidR="005645A1">
          <w:rPr>
            <w:rFonts w:asciiTheme="minorHAnsi" w:hAnsiTheme="minorHAnsi" w:cstheme="minorBidi"/>
            <w:noProof/>
            <w:szCs w:val="22"/>
          </w:rPr>
          <w:tab/>
        </w:r>
        <w:r w:rsidR="005645A1" w:rsidRPr="00911C47">
          <w:rPr>
            <w:rStyle w:val="Hyperlink"/>
            <w:noProof/>
          </w:rPr>
          <w:t>Folie 17: Überblick - Auswirkungen von Tierarzneimitteln auf Nichtzielorganismen</w:t>
        </w:r>
        <w:r w:rsidR="005645A1">
          <w:rPr>
            <w:noProof/>
            <w:webHidden/>
          </w:rPr>
          <w:tab/>
        </w:r>
        <w:r w:rsidR="005645A1">
          <w:rPr>
            <w:noProof/>
            <w:webHidden/>
          </w:rPr>
          <w:fldChar w:fldCharType="begin"/>
        </w:r>
        <w:r w:rsidR="005645A1">
          <w:rPr>
            <w:noProof/>
            <w:webHidden/>
          </w:rPr>
          <w:instrText xml:space="preserve"> PAGEREF _Toc520922287 \h </w:instrText>
        </w:r>
        <w:r w:rsidR="005645A1">
          <w:rPr>
            <w:noProof/>
            <w:webHidden/>
          </w:rPr>
        </w:r>
        <w:r w:rsidR="005645A1">
          <w:rPr>
            <w:noProof/>
            <w:webHidden/>
          </w:rPr>
          <w:fldChar w:fldCharType="separate"/>
        </w:r>
        <w:r w:rsidR="00F911AF">
          <w:rPr>
            <w:noProof/>
            <w:webHidden/>
          </w:rPr>
          <w:t>11</w:t>
        </w:r>
        <w:r w:rsidR="005645A1">
          <w:rPr>
            <w:noProof/>
            <w:webHidden/>
          </w:rPr>
          <w:fldChar w:fldCharType="end"/>
        </w:r>
      </w:hyperlink>
    </w:p>
    <w:p w14:paraId="6FCD2172" w14:textId="77777777" w:rsidR="005645A1" w:rsidRDefault="00B77854">
      <w:pPr>
        <w:pStyle w:val="Verzeichnis2"/>
        <w:rPr>
          <w:rFonts w:asciiTheme="minorHAnsi" w:hAnsiTheme="minorHAnsi" w:cstheme="minorBidi"/>
          <w:noProof/>
          <w:szCs w:val="22"/>
        </w:rPr>
      </w:pPr>
      <w:hyperlink w:anchor="_Toc520922288" w:history="1">
        <w:r w:rsidR="005645A1" w:rsidRPr="00911C47">
          <w:rPr>
            <w:rStyle w:val="Hyperlink"/>
            <w:noProof/>
          </w:rPr>
          <w:t>2.14</w:t>
        </w:r>
        <w:r w:rsidR="005645A1">
          <w:rPr>
            <w:rFonts w:asciiTheme="minorHAnsi" w:hAnsiTheme="minorHAnsi" w:cstheme="minorBidi"/>
            <w:noProof/>
            <w:szCs w:val="22"/>
          </w:rPr>
          <w:tab/>
        </w:r>
        <w:r w:rsidR="005645A1" w:rsidRPr="00911C47">
          <w:rPr>
            <w:rStyle w:val="Hyperlink"/>
            <w:noProof/>
          </w:rPr>
          <w:t>Folie 18: Fazit – Eintragspfade und Auswirkungen von Tierarzneimitteln in der Umwelt</w:t>
        </w:r>
        <w:r w:rsidR="005645A1">
          <w:rPr>
            <w:noProof/>
            <w:webHidden/>
          </w:rPr>
          <w:tab/>
        </w:r>
        <w:r w:rsidR="005645A1">
          <w:rPr>
            <w:noProof/>
            <w:webHidden/>
          </w:rPr>
          <w:fldChar w:fldCharType="begin"/>
        </w:r>
        <w:r w:rsidR="005645A1">
          <w:rPr>
            <w:noProof/>
            <w:webHidden/>
          </w:rPr>
          <w:instrText xml:space="preserve"> PAGEREF _Toc520922288 \h </w:instrText>
        </w:r>
        <w:r w:rsidR="005645A1">
          <w:rPr>
            <w:noProof/>
            <w:webHidden/>
          </w:rPr>
        </w:r>
        <w:r w:rsidR="005645A1">
          <w:rPr>
            <w:noProof/>
            <w:webHidden/>
          </w:rPr>
          <w:fldChar w:fldCharType="separate"/>
        </w:r>
        <w:r w:rsidR="00F911AF">
          <w:rPr>
            <w:noProof/>
            <w:webHidden/>
          </w:rPr>
          <w:t>11</w:t>
        </w:r>
        <w:r w:rsidR="005645A1">
          <w:rPr>
            <w:noProof/>
            <w:webHidden/>
          </w:rPr>
          <w:fldChar w:fldCharType="end"/>
        </w:r>
      </w:hyperlink>
    </w:p>
    <w:p w14:paraId="2B88F758" w14:textId="77777777" w:rsidR="005645A1" w:rsidRDefault="00B77854">
      <w:pPr>
        <w:pStyle w:val="Verzeichnis1"/>
        <w:rPr>
          <w:rFonts w:asciiTheme="minorHAnsi" w:hAnsiTheme="minorHAnsi" w:cstheme="minorBidi"/>
          <w:noProof/>
          <w:szCs w:val="22"/>
        </w:rPr>
      </w:pPr>
      <w:hyperlink w:anchor="_Toc520922289" w:history="1">
        <w:r w:rsidR="005645A1" w:rsidRPr="00911C47">
          <w:rPr>
            <w:rStyle w:val="Hyperlink"/>
            <w:noProof/>
          </w:rPr>
          <w:t>3</w:t>
        </w:r>
        <w:r w:rsidR="005645A1">
          <w:rPr>
            <w:rFonts w:asciiTheme="minorHAnsi" w:hAnsiTheme="minorHAnsi" w:cstheme="minorBidi"/>
            <w:noProof/>
            <w:szCs w:val="22"/>
          </w:rPr>
          <w:tab/>
        </w:r>
        <w:r w:rsidR="005645A1" w:rsidRPr="00911C47">
          <w:rPr>
            <w:rStyle w:val="Hyperlink"/>
            <w:noProof/>
          </w:rPr>
          <w:t>Themenblock 2: Verantwortung und Zielkonflikte</w:t>
        </w:r>
        <w:r w:rsidR="005645A1">
          <w:rPr>
            <w:noProof/>
            <w:webHidden/>
          </w:rPr>
          <w:tab/>
        </w:r>
        <w:r w:rsidR="005645A1">
          <w:rPr>
            <w:noProof/>
            <w:webHidden/>
          </w:rPr>
          <w:fldChar w:fldCharType="begin"/>
        </w:r>
        <w:r w:rsidR="005645A1">
          <w:rPr>
            <w:noProof/>
            <w:webHidden/>
          </w:rPr>
          <w:instrText xml:space="preserve"> PAGEREF _Toc520922289 \h </w:instrText>
        </w:r>
        <w:r w:rsidR="005645A1">
          <w:rPr>
            <w:noProof/>
            <w:webHidden/>
          </w:rPr>
        </w:r>
        <w:r w:rsidR="005645A1">
          <w:rPr>
            <w:noProof/>
            <w:webHidden/>
          </w:rPr>
          <w:fldChar w:fldCharType="separate"/>
        </w:r>
        <w:r w:rsidR="00F911AF">
          <w:rPr>
            <w:noProof/>
            <w:webHidden/>
          </w:rPr>
          <w:t>11</w:t>
        </w:r>
        <w:r w:rsidR="005645A1">
          <w:rPr>
            <w:noProof/>
            <w:webHidden/>
          </w:rPr>
          <w:fldChar w:fldCharType="end"/>
        </w:r>
      </w:hyperlink>
    </w:p>
    <w:p w14:paraId="4085B838" w14:textId="77777777" w:rsidR="005645A1" w:rsidRDefault="00B77854">
      <w:pPr>
        <w:pStyle w:val="Verzeichnis2"/>
        <w:rPr>
          <w:rFonts w:asciiTheme="minorHAnsi" w:hAnsiTheme="minorHAnsi" w:cstheme="minorBidi"/>
          <w:noProof/>
          <w:szCs w:val="22"/>
        </w:rPr>
      </w:pPr>
      <w:hyperlink w:anchor="_Toc520922290" w:history="1">
        <w:r w:rsidR="005645A1" w:rsidRPr="00911C47">
          <w:rPr>
            <w:rStyle w:val="Hyperlink"/>
            <w:noProof/>
          </w:rPr>
          <w:t>3.1</w:t>
        </w:r>
        <w:r w:rsidR="005645A1">
          <w:rPr>
            <w:rFonts w:asciiTheme="minorHAnsi" w:hAnsiTheme="minorHAnsi" w:cstheme="minorBidi"/>
            <w:noProof/>
            <w:szCs w:val="22"/>
          </w:rPr>
          <w:tab/>
        </w:r>
        <w:r w:rsidR="005645A1" w:rsidRPr="00911C47">
          <w:rPr>
            <w:rStyle w:val="Hyperlink"/>
            <w:noProof/>
          </w:rPr>
          <w:t>Folie 19: Lernziel 2</w:t>
        </w:r>
        <w:r w:rsidR="005645A1">
          <w:rPr>
            <w:noProof/>
            <w:webHidden/>
          </w:rPr>
          <w:tab/>
        </w:r>
        <w:r w:rsidR="005645A1">
          <w:rPr>
            <w:noProof/>
            <w:webHidden/>
          </w:rPr>
          <w:fldChar w:fldCharType="begin"/>
        </w:r>
        <w:r w:rsidR="005645A1">
          <w:rPr>
            <w:noProof/>
            <w:webHidden/>
          </w:rPr>
          <w:instrText xml:space="preserve"> PAGEREF _Toc520922290 \h </w:instrText>
        </w:r>
        <w:r w:rsidR="005645A1">
          <w:rPr>
            <w:noProof/>
            <w:webHidden/>
          </w:rPr>
        </w:r>
        <w:r w:rsidR="005645A1">
          <w:rPr>
            <w:noProof/>
            <w:webHidden/>
          </w:rPr>
          <w:fldChar w:fldCharType="separate"/>
        </w:r>
        <w:r w:rsidR="00F911AF">
          <w:rPr>
            <w:noProof/>
            <w:webHidden/>
          </w:rPr>
          <w:t>11</w:t>
        </w:r>
        <w:r w:rsidR="005645A1">
          <w:rPr>
            <w:noProof/>
            <w:webHidden/>
          </w:rPr>
          <w:fldChar w:fldCharType="end"/>
        </w:r>
      </w:hyperlink>
    </w:p>
    <w:p w14:paraId="64F92099" w14:textId="77777777" w:rsidR="005645A1" w:rsidRDefault="00B77854">
      <w:pPr>
        <w:pStyle w:val="Verzeichnis2"/>
        <w:rPr>
          <w:rFonts w:asciiTheme="minorHAnsi" w:hAnsiTheme="minorHAnsi" w:cstheme="minorBidi"/>
          <w:noProof/>
          <w:szCs w:val="22"/>
        </w:rPr>
      </w:pPr>
      <w:hyperlink w:anchor="_Toc520922291" w:history="1">
        <w:r w:rsidR="005645A1" w:rsidRPr="00911C47">
          <w:rPr>
            <w:rStyle w:val="Hyperlink"/>
            <w:noProof/>
          </w:rPr>
          <w:t>3.2</w:t>
        </w:r>
        <w:r w:rsidR="005645A1">
          <w:rPr>
            <w:rFonts w:asciiTheme="minorHAnsi" w:hAnsiTheme="minorHAnsi" w:cstheme="minorBidi"/>
            <w:noProof/>
            <w:szCs w:val="22"/>
          </w:rPr>
          <w:tab/>
        </w:r>
        <w:r w:rsidR="005645A1" w:rsidRPr="00911C47">
          <w:rPr>
            <w:rStyle w:val="Hyperlink"/>
            <w:noProof/>
          </w:rPr>
          <w:t>Folie 20: Risikominimierung durch Vorsorgeprinzip</w:t>
        </w:r>
        <w:r w:rsidR="005645A1">
          <w:rPr>
            <w:noProof/>
            <w:webHidden/>
          </w:rPr>
          <w:tab/>
        </w:r>
        <w:r w:rsidR="005645A1">
          <w:rPr>
            <w:noProof/>
            <w:webHidden/>
          </w:rPr>
          <w:fldChar w:fldCharType="begin"/>
        </w:r>
        <w:r w:rsidR="005645A1">
          <w:rPr>
            <w:noProof/>
            <w:webHidden/>
          </w:rPr>
          <w:instrText xml:space="preserve"> PAGEREF _Toc520922291 \h </w:instrText>
        </w:r>
        <w:r w:rsidR="005645A1">
          <w:rPr>
            <w:noProof/>
            <w:webHidden/>
          </w:rPr>
        </w:r>
        <w:r w:rsidR="005645A1">
          <w:rPr>
            <w:noProof/>
            <w:webHidden/>
          </w:rPr>
          <w:fldChar w:fldCharType="separate"/>
        </w:r>
        <w:r w:rsidR="00F911AF">
          <w:rPr>
            <w:noProof/>
            <w:webHidden/>
          </w:rPr>
          <w:t>11</w:t>
        </w:r>
        <w:r w:rsidR="005645A1">
          <w:rPr>
            <w:noProof/>
            <w:webHidden/>
          </w:rPr>
          <w:fldChar w:fldCharType="end"/>
        </w:r>
      </w:hyperlink>
    </w:p>
    <w:p w14:paraId="446468C5" w14:textId="77777777" w:rsidR="005645A1" w:rsidRDefault="00B77854">
      <w:pPr>
        <w:pStyle w:val="Verzeichnis2"/>
        <w:rPr>
          <w:rFonts w:asciiTheme="minorHAnsi" w:hAnsiTheme="minorHAnsi" w:cstheme="minorBidi"/>
          <w:noProof/>
          <w:szCs w:val="22"/>
        </w:rPr>
      </w:pPr>
      <w:hyperlink w:anchor="_Toc520922292" w:history="1">
        <w:r w:rsidR="005645A1" w:rsidRPr="00911C47">
          <w:rPr>
            <w:rStyle w:val="Hyperlink"/>
            <w:noProof/>
          </w:rPr>
          <w:t>3.3</w:t>
        </w:r>
        <w:r w:rsidR="005645A1">
          <w:rPr>
            <w:rFonts w:asciiTheme="minorHAnsi" w:hAnsiTheme="minorHAnsi" w:cstheme="minorBidi"/>
            <w:noProof/>
            <w:szCs w:val="22"/>
          </w:rPr>
          <w:tab/>
        </w:r>
        <w:r w:rsidR="005645A1" w:rsidRPr="00911C47">
          <w:rPr>
            <w:rStyle w:val="Hyperlink"/>
            <w:noProof/>
          </w:rPr>
          <w:t>Folie 21: Balance halten zwischen Tierwohl, Umweltschutz und Ökonomie</w:t>
        </w:r>
        <w:r w:rsidR="005645A1">
          <w:rPr>
            <w:noProof/>
            <w:webHidden/>
          </w:rPr>
          <w:tab/>
        </w:r>
        <w:r w:rsidR="005645A1">
          <w:rPr>
            <w:noProof/>
            <w:webHidden/>
          </w:rPr>
          <w:fldChar w:fldCharType="begin"/>
        </w:r>
        <w:r w:rsidR="005645A1">
          <w:rPr>
            <w:noProof/>
            <w:webHidden/>
          </w:rPr>
          <w:instrText xml:space="preserve"> PAGEREF _Toc520922292 \h </w:instrText>
        </w:r>
        <w:r w:rsidR="005645A1">
          <w:rPr>
            <w:noProof/>
            <w:webHidden/>
          </w:rPr>
        </w:r>
        <w:r w:rsidR="005645A1">
          <w:rPr>
            <w:noProof/>
            <w:webHidden/>
          </w:rPr>
          <w:fldChar w:fldCharType="separate"/>
        </w:r>
        <w:r w:rsidR="00F911AF">
          <w:rPr>
            <w:noProof/>
            <w:webHidden/>
          </w:rPr>
          <w:t>12</w:t>
        </w:r>
        <w:r w:rsidR="005645A1">
          <w:rPr>
            <w:noProof/>
            <w:webHidden/>
          </w:rPr>
          <w:fldChar w:fldCharType="end"/>
        </w:r>
      </w:hyperlink>
    </w:p>
    <w:p w14:paraId="5B142994" w14:textId="77777777" w:rsidR="005645A1" w:rsidRDefault="00B77854">
      <w:pPr>
        <w:pStyle w:val="Verzeichnis2"/>
        <w:rPr>
          <w:rFonts w:asciiTheme="minorHAnsi" w:hAnsiTheme="minorHAnsi" w:cstheme="minorBidi"/>
          <w:noProof/>
          <w:szCs w:val="22"/>
        </w:rPr>
      </w:pPr>
      <w:hyperlink w:anchor="_Toc520922293" w:history="1">
        <w:r w:rsidR="005645A1" w:rsidRPr="00911C47">
          <w:rPr>
            <w:rStyle w:val="Hyperlink"/>
            <w:noProof/>
          </w:rPr>
          <w:t>3.4</w:t>
        </w:r>
        <w:r w:rsidR="005645A1">
          <w:rPr>
            <w:rFonts w:asciiTheme="minorHAnsi" w:hAnsiTheme="minorHAnsi" w:cstheme="minorBidi"/>
            <w:noProof/>
            <w:szCs w:val="22"/>
          </w:rPr>
          <w:tab/>
        </w:r>
        <w:r w:rsidR="005645A1" w:rsidRPr="00911C47">
          <w:rPr>
            <w:rStyle w:val="Hyperlink"/>
            <w:noProof/>
          </w:rPr>
          <w:t>Folie 22: Behandlung aus Tierschutzgründen</w:t>
        </w:r>
        <w:r w:rsidR="005645A1">
          <w:rPr>
            <w:noProof/>
            <w:webHidden/>
          </w:rPr>
          <w:tab/>
        </w:r>
        <w:r w:rsidR="005645A1">
          <w:rPr>
            <w:noProof/>
            <w:webHidden/>
          </w:rPr>
          <w:fldChar w:fldCharType="begin"/>
        </w:r>
        <w:r w:rsidR="005645A1">
          <w:rPr>
            <w:noProof/>
            <w:webHidden/>
          </w:rPr>
          <w:instrText xml:space="preserve"> PAGEREF _Toc520922293 \h </w:instrText>
        </w:r>
        <w:r w:rsidR="005645A1">
          <w:rPr>
            <w:noProof/>
            <w:webHidden/>
          </w:rPr>
        </w:r>
        <w:r w:rsidR="005645A1">
          <w:rPr>
            <w:noProof/>
            <w:webHidden/>
          </w:rPr>
          <w:fldChar w:fldCharType="separate"/>
        </w:r>
        <w:r w:rsidR="00F911AF">
          <w:rPr>
            <w:noProof/>
            <w:webHidden/>
          </w:rPr>
          <w:t>12</w:t>
        </w:r>
        <w:r w:rsidR="005645A1">
          <w:rPr>
            <w:noProof/>
            <w:webHidden/>
          </w:rPr>
          <w:fldChar w:fldCharType="end"/>
        </w:r>
      </w:hyperlink>
    </w:p>
    <w:p w14:paraId="2F8BEEB4" w14:textId="77777777" w:rsidR="005645A1" w:rsidRDefault="00B77854">
      <w:pPr>
        <w:pStyle w:val="Verzeichnis2"/>
        <w:rPr>
          <w:rFonts w:asciiTheme="minorHAnsi" w:hAnsiTheme="minorHAnsi" w:cstheme="minorBidi"/>
          <w:noProof/>
          <w:szCs w:val="22"/>
        </w:rPr>
      </w:pPr>
      <w:hyperlink w:anchor="_Toc520922294" w:history="1">
        <w:r w:rsidR="005645A1" w:rsidRPr="00911C47">
          <w:rPr>
            <w:rStyle w:val="Hyperlink"/>
            <w:noProof/>
          </w:rPr>
          <w:t>3.5</w:t>
        </w:r>
        <w:r w:rsidR="005645A1">
          <w:rPr>
            <w:rFonts w:asciiTheme="minorHAnsi" w:hAnsiTheme="minorHAnsi" w:cstheme="minorBidi"/>
            <w:noProof/>
            <w:szCs w:val="22"/>
          </w:rPr>
          <w:tab/>
        </w:r>
        <w:r w:rsidR="005645A1" w:rsidRPr="00911C47">
          <w:rPr>
            <w:rStyle w:val="Hyperlink"/>
            <w:noProof/>
          </w:rPr>
          <w:t>Folie 23: Beispiele für nachrangige Berücksichtigung von Umweltrisiken</w:t>
        </w:r>
        <w:r w:rsidR="005645A1">
          <w:rPr>
            <w:noProof/>
            <w:webHidden/>
          </w:rPr>
          <w:tab/>
        </w:r>
        <w:r w:rsidR="005645A1">
          <w:rPr>
            <w:noProof/>
            <w:webHidden/>
          </w:rPr>
          <w:fldChar w:fldCharType="begin"/>
        </w:r>
        <w:r w:rsidR="005645A1">
          <w:rPr>
            <w:noProof/>
            <w:webHidden/>
          </w:rPr>
          <w:instrText xml:space="preserve"> PAGEREF _Toc520922294 \h </w:instrText>
        </w:r>
        <w:r w:rsidR="005645A1">
          <w:rPr>
            <w:noProof/>
            <w:webHidden/>
          </w:rPr>
        </w:r>
        <w:r w:rsidR="005645A1">
          <w:rPr>
            <w:noProof/>
            <w:webHidden/>
          </w:rPr>
          <w:fldChar w:fldCharType="separate"/>
        </w:r>
        <w:r w:rsidR="00F911AF">
          <w:rPr>
            <w:noProof/>
            <w:webHidden/>
          </w:rPr>
          <w:t>12</w:t>
        </w:r>
        <w:r w:rsidR="005645A1">
          <w:rPr>
            <w:noProof/>
            <w:webHidden/>
          </w:rPr>
          <w:fldChar w:fldCharType="end"/>
        </w:r>
      </w:hyperlink>
    </w:p>
    <w:p w14:paraId="2651445C" w14:textId="77777777" w:rsidR="005645A1" w:rsidRDefault="00B77854">
      <w:pPr>
        <w:pStyle w:val="Verzeichnis2"/>
        <w:rPr>
          <w:rFonts w:asciiTheme="minorHAnsi" w:hAnsiTheme="minorHAnsi" w:cstheme="minorBidi"/>
          <w:noProof/>
          <w:szCs w:val="22"/>
        </w:rPr>
      </w:pPr>
      <w:hyperlink w:anchor="_Toc520922295" w:history="1">
        <w:r w:rsidR="005645A1" w:rsidRPr="00911C47">
          <w:rPr>
            <w:rStyle w:val="Hyperlink"/>
            <w:noProof/>
          </w:rPr>
          <w:t>3.6</w:t>
        </w:r>
        <w:r w:rsidR="005645A1">
          <w:rPr>
            <w:rFonts w:asciiTheme="minorHAnsi" w:hAnsiTheme="minorHAnsi" w:cstheme="minorBidi"/>
            <w:noProof/>
            <w:szCs w:val="22"/>
          </w:rPr>
          <w:tab/>
        </w:r>
        <w:r w:rsidR="005645A1" w:rsidRPr="00911C47">
          <w:rPr>
            <w:rStyle w:val="Hyperlink"/>
            <w:noProof/>
          </w:rPr>
          <w:t>Folie 24: Beispiel: Synchronisation versus Präventives Gesundheitsmanagement</w:t>
        </w:r>
        <w:r w:rsidR="005645A1">
          <w:rPr>
            <w:noProof/>
            <w:webHidden/>
          </w:rPr>
          <w:tab/>
        </w:r>
        <w:r w:rsidR="005645A1">
          <w:rPr>
            <w:noProof/>
            <w:webHidden/>
          </w:rPr>
          <w:fldChar w:fldCharType="begin"/>
        </w:r>
        <w:r w:rsidR="005645A1">
          <w:rPr>
            <w:noProof/>
            <w:webHidden/>
          </w:rPr>
          <w:instrText xml:space="preserve"> PAGEREF _Toc520922295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16B85684" w14:textId="77777777" w:rsidR="005645A1" w:rsidRDefault="00B77854">
      <w:pPr>
        <w:pStyle w:val="Verzeichnis2"/>
        <w:rPr>
          <w:rFonts w:asciiTheme="minorHAnsi" w:hAnsiTheme="minorHAnsi" w:cstheme="minorBidi"/>
          <w:noProof/>
          <w:szCs w:val="22"/>
        </w:rPr>
      </w:pPr>
      <w:hyperlink w:anchor="_Toc520922296" w:history="1">
        <w:r w:rsidR="005645A1" w:rsidRPr="00911C47">
          <w:rPr>
            <w:rStyle w:val="Hyperlink"/>
            <w:noProof/>
          </w:rPr>
          <w:t>3.7</w:t>
        </w:r>
        <w:r w:rsidR="005645A1">
          <w:rPr>
            <w:rFonts w:asciiTheme="minorHAnsi" w:hAnsiTheme="minorHAnsi" w:cstheme="minorBidi"/>
            <w:noProof/>
            <w:szCs w:val="22"/>
          </w:rPr>
          <w:tab/>
        </w:r>
        <w:r w:rsidR="005645A1" w:rsidRPr="00911C47">
          <w:rPr>
            <w:rStyle w:val="Hyperlink"/>
            <w:noProof/>
          </w:rPr>
          <w:t>Folie 25: Verantwortung und Zielkonflikte</w:t>
        </w:r>
        <w:r w:rsidR="005645A1">
          <w:rPr>
            <w:noProof/>
            <w:webHidden/>
          </w:rPr>
          <w:tab/>
        </w:r>
        <w:r w:rsidR="005645A1">
          <w:rPr>
            <w:noProof/>
            <w:webHidden/>
          </w:rPr>
          <w:fldChar w:fldCharType="begin"/>
        </w:r>
        <w:r w:rsidR="005645A1">
          <w:rPr>
            <w:noProof/>
            <w:webHidden/>
          </w:rPr>
          <w:instrText xml:space="preserve"> PAGEREF _Toc520922296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38DBB84E" w14:textId="77777777" w:rsidR="005645A1" w:rsidRDefault="00B77854">
      <w:pPr>
        <w:pStyle w:val="Verzeichnis2"/>
        <w:rPr>
          <w:rFonts w:asciiTheme="minorHAnsi" w:hAnsiTheme="minorHAnsi" w:cstheme="minorBidi"/>
          <w:noProof/>
          <w:szCs w:val="22"/>
        </w:rPr>
      </w:pPr>
      <w:hyperlink w:anchor="_Toc520922297" w:history="1">
        <w:r w:rsidR="005645A1" w:rsidRPr="00911C47">
          <w:rPr>
            <w:rStyle w:val="Hyperlink"/>
            <w:noProof/>
          </w:rPr>
          <w:t>3.8</w:t>
        </w:r>
        <w:r w:rsidR="005645A1">
          <w:rPr>
            <w:rFonts w:asciiTheme="minorHAnsi" w:hAnsiTheme="minorHAnsi" w:cstheme="minorBidi"/>
            <w:noProof/>
            <w:szCs w:val="22"/>
          </w:rPr>
          <w:tab/>
        </w:r>
        <w:r w:rsidR="005645A1" w:rsidRPr="00911C47">
          <w:rPr>
            <w:rStyle w:val="Hyperlink"/>
            <w:noProof/>
          </w:rPr>
          <w:t>Folie 26: Fazit – Verantwortung und Zielkonflikt</w:t>
        </w:r>
        <w:r w:rsidR="005645A1">
          <w:rPr>
            <w:noProof/>
            <w:webHidden/>
          </w:rPr>
          <w:tab/>
        </w:r>
        <w:r w:rsidR="005645A1">
          <w:rPr>
            <w:noProof/>
            <w:webHidden/>
          </w:rPr>
          <w:fldChar w:fldCharType="begin"/>
        </w:r>
        <w:r w:rsidR="005645A1">
          <w:rPr>
            <w:noProof/>
            <w:webHidden/>
          </w:rPr>
          <w:instrText xml:space="preserve"> PAGEREF _Toc520922297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603A6492" w14:textId="77777777" w:rsidR="005645A1" w:rsidRDefault="00B77854">
      <w:pPr>
        <w:pStyle w:val="Verzeichnis1"/>
        <w:rPr>
          <w:rFonts w:asciiTheme="minorHAnsi" w:hAnsiTheme="minorHAnsi" w:cstheme="minorBidi"/>
          <w:noProof/>
          <w:szCs w:val="22"/>
        </w:rPr>
      </w:pPr>
      <w:hyperlink w:anchor="_Toc520922298" w:history="1">
        <w:r w:rsidR="005645A1" w:rsidRPr="00911C47">
          <w:rPr>
            <w:rStyle w:val="Hyperlink"/>
            <w:noProof/>
          </w:rPr>
          <w:t>4</w:t>
        </w:r>
        <w:r w:rsidR="005645A1">
          <w:rPr>
            <w:rFonts w:asciiTheme="minorHAnsi" w:hAnsiTheme="minorHAnsi" w:cstheme="minorBidi"/>
            <w:noProof/>
            <w:szCs w:val="22"/>
          </w:rPr>
          <w:tab/>
        </w:r>
        <w:r w:rsidR="005645A1" w:rsidRPr="00911C47">
          <w:rPr>
            <w:rStyle w:val="Hyperlink"/>
            <w:noProof/>
          </w:rPr>
          <w:t>Themenblock 3: Handlungsmöglichkeiten im präventiven Gesundheitsmanagement</w:t>
        </w:r>
        <w:r w:rsidR="005645A1">
          <w:rPr>
            <w:noProof/>
            <w:webHidden/>
          </w:rPr>
          <w:tab/>
        </w:r>
        <w:r w:rsidR="005645A1">
          <w:rPr>
            <w:noProof/>
            <w:webHidden/>
          </w:rPr>
          <w:fldChar w:fldCharType="begin"/>
        </w:r>
        <w:r w:rsidR="005645A1">
          <w:rPr>
            <w:noProof/>
            <w:webHidden/>
          </w:rPr>
          <w:instrText xml:space="preserve"> PAGEREF _Toc520922298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3B3125E2" w14:textId="77777777" w:rsidR="005645A1" w:rsidRDefault="00B77854">
      <w:pPr>
        <w:pStyle w:val="Verzeichnis2"/>
        <w:rPr>
          <w:rFonts w:asciiTheme="minorHAnsi" w:hAnsiTheme="minorHAnsi" w:cstheme="minorBidi"/>
          <w:noProof/>
          <w:szCs w:val="22"/>
        </w:rPr>
      </w:pPr>
      <w:hyperlink w:anchor="_Toc520922299" w:history="1">
        <w:r w:rsidR="005645A1" w:rsidRPr="00911C47">
          <w:rPr>
            <w:rStyle w:val="Hyperlink"/>
            <w:noProof/>
          </w:rPr>
          <w:t>4.1</w:t>
        </w:r>
        <w:r w:rsidR="005645A1">
          <w:rPr>
            <w:rFonts w:asciiTheme="minorHAnsi" w:hAnsiTheme="minorHAnsi" w:cstheme="minorBidi"/>
            <w:noProof/>
            <w:szCs w:val="22"/>
          </w:rPr>
          <w:tab/>
        </w:r>
        <w:r w:rsidR="005645A1" w:rsidRPr="00911C47">
          <w:rPr>
            <w:rStyle w:val="Hyperlink"/>
            <w:noProof/>
          </w:rPr>
          <w:t>Folie 27: Lernziel 3</w:t>
        </w:r>
        <w:r w:rsidR="005645A1">
          <w:rPr>
            <w:noProof/>
            <w:webHidden/>
          </w:rPr>
          <w:tab/>
        </w:r>
        <w:r w:rsidR="005645A1">
          <w:rPr>
            <w:noProof/>
            <w:webHidden/>
          </w:rPr>
          <w:fldChar w:fldCharType="begin"/>
        </w:r>
        <w:r w:rsidR="005645A1">
          <w:rPr>
            <w:noProof/>
            <w:webHidden/>
          </w:rPr>
          <w:instrText xml:space="preserve"> PAGEREF _Toc520922299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678717B4" w14:textId="77777777" w:rsidR="005645A1" w:rsidRDefault="00B77854">
      <w:pPr>
        <w:pStyle w:val="Verzeichnis2"/>
        <w:rPr>
          <w:rFonts w:asciiTheme="minorHAnsi" w:hAnsiTheme="minorHAnsi" w:cstheme="minorBidi"/>
          <w:noProof/>
          <w:szCs w:val="22"/>
        </w:rPr>
      </w:pPr>
      <w:hyperlink w:anchor="_Toc520922300" w:history="1">
        <w:r w:rsidR="005645A1" w:rsidRPr="00911C47">
          <w:rPr>
            <w:rStyle w:val="Hyperlink"/>
            <w:noProof/>
          </w:rPr>
          <w:t>4.2</w:t>
        </w:r>
        <w:r w:rsidR="005645A1">
          <w:rPr>
            <w:rFonts w:asciiTheme="minorHAnsi" w:hAnsiTheme="minorHAnsi" w:cstheme="minorBidi"/>
            <w:noProof/>
            <w:szCs w:val="22"/>
          </w:rPr>
          <w:tab/>
        </w:r>
        <w:r w:rsidR="005645A1" w:rsidRPr="00911C47">
          <w:rPr>
            <w:rStyle w:val="Hyperlink"/>
            <w:noProof/>
          </w:rPr>
          <w:t>Folie 28: Überblick – Präventives Gesundheitsmanagement</w:t>
        </w:r>
        <w:r w:rsidR="005645A1">
          <w:rPr>
            <w:noProof/>
            <w:webHidden/>
          </w:rPr>
          <w:tab/>
        </w:r>
        <w:r w:rsidR="005645A1">
          <w:rPr>
            <w:noProof/>
            <w:webHidden/>
          </w:rPr>
          <w:fldChar w:fldCharType="begin"/>
        </w:r>
        <w:r w:rsidR="005645A1">
          <w:rPr>
            <w:noProof/>
            <w:webHidden/>
          </w:rPr>
          <w:instrText xml:space="preserve"> PAGEREF _Toc520922300 \h </w:instrText>
        </w:r>
        <w:r w:rsidR="005645A1">
          <w:rPr>
            <w:noProof/>
            <w:webHidden/>
          </w:rPr>
        </w:r>
        <w:r w:rsidR="005645A1">
          <w:rPr>
            <w:noProof/>
            <w:webHidden/>
          </w:rPr>
          <w:fldChar w:fldCharType="separate"/>
        </w:r>
        <w:r w:rsidR="00F911AF">
          <w:rPr>
            <w:noProof/>
            <w:webHidden/>
          </w:rPr>
          <w:t>13</w:t>
        </w:r>
        <w:r w:rsidR="005645A1">
          <w:rPr>
            <w:noProof/>
            <w:webHidden/>
          </w:rPr>
          <w:fldChar w:fldCharType="end"/>
        </w:r>
      </w:hyperlink>
    </w:p>
    <w:p w14:paraId="44A554F8" w14:textId="77777777" w:rsidR="005645A1" w:rsidRDefault="00B77854">
      <w:pPr>
        <w:pStyle w:val="Verzeichnis2"/>
        <w:rPr>
          <w:rFonts w:asciiTheme="minorHAnsi" w:hAnsiTheme="minorHAnsi" w:cstheme="minorBidi"/>
          <w:noProof/>
          <w:szCs w:val="22"/>
        </w:rPr>
      </w:pPr>
      <w:hyperlink w:anchor="_Toc520922301" w:history="1">
        <w:r w:rsidR="005645A1" w:rsidRPr="00911C47">
          <w:rPr>
            <w:rStyle w:val="Hyperlink"/>
            <w:noProof/>
          </w:rPr>
          <w:t>4.3</w:t>
        </w:r>
        <w:r w:rsidR="005645A1">
          <w:rPr>
            <w:rFonts w:asciiTheme="minorHAnsi" w:hAnsiTheme="minorHAnsi" w:cstheme="minorBidi"/>
            <w:noProof/>
            <w:szCs w:val="22"/>
          </w:rPr>
          <w:tab/>
        </w:r>
        <w:r w:rsidR="005645A1" w:rsidRPr="00911C47">
          <w:rPr>
            <w:rStyle w:val="Hyperlink"/>
            <w:noProof/>
          </w:rPr>
          <w:t>Folie 29: Optimierung von Fütterung und Haltung I</w:t>
        </w:r>
        <w:r w:rsidR="005645A1">
          <w:rPr>
            <w:noProof/>
            <w:webHidden/>
          </w:rPr>
          <w:tab/>
        </w:r>
        <w:r w:rsidR="005645A1">
          <w:rPr>
            <w:noProof/>
            <w:webHidden/>
          </w:rPr>
          <w:fldChar w:fldCharType="begin"/>
        </w:r>
        <w:r w:rsidR="005645A1">
          <w:rPr>
            <w:noProof/>
            <w:webHidden/>
          </w:rPr>
          <w:instrText xml:space="preserve"> PAGEREF _Toc520922301 \h </w:instrText>
        </w:r>
        <w:r w:rsidR="005645A1">
          <w:rPr>
            <w:noProof/>
            <w:webHidden/>
          </w:rPr>
        </w:r>
        <w:r w:rsidR="005645A1">
          <w:rPr>
            <w:noProof/>
            <w:webHidden/>
          </w:rPr>
          <w:fldChar w:fldCharType="separate"/>
        </w:r>
        <w:r w:rsidR="00F911AF">
          <w:rPr>
            <w:noProof/>
            <w:webHidden/>
          </w:rPr>
          <w:t>14</w:t>
        </w:r>
        <w:r w:rsidR="005645A1">
          <w:rPr>
            <w:noProof/>
            <w:webHidden/>
          </w:rPr>
          <w:fldChar w:fldCharType="end"/>
        </w:r>
      </w:hyperlink>
    </w:p>
    <w:p w14:paraId="15B97C3F" w14:textId="77777777" w:rsidR="005645A1" w:rsidRDefault="00B77854">
      <w:pPr>
        <w:pStyle w:val="Verzeichnis2"/>
        <w:rPr>
          <w:rFonts w:asciiTheme="minorHAnsi" w:hAnsiTheme="minorHAnsi" w:cstheme="minorBidi"/>
          <w:noProof/>
          <w:szCs w:val="22"/>
        </w:rPr>
      </w:pPr>
      <w:hyperlink w:anchor="_Toc520922302" w:history="1">
        <w:r w:rsidR="005645A1" w:rsidRPr="00911C47">
          <w:rPr>
            <w:rStyle w:val="Hyperlink"/>
            <w:noProof/>
          </w:rPr>
          <w:t>4.4</w:t>
        </w:r>
        <w:r w:rsidR="005645A1">
          <w:rPr>
            <w:rFonts w:asciiTheme="minorHAnsi" w:hAnsiTheme="minorHAnsi" w:cstheme="minorBidi"/>
            <w:noProof/>
            <w:szCs w:val="22"/>
          </w:rPr>
          <w:tab/>
        </w:r>
        <w:r w:rsidR="005645A1" w:rsidRPr="00911C47">
          <w:rPr>
            <w:rStyle w:val="Hyperlink"/>
            <w:noProof/>
          </w:rPr>
          <w:t>Folie 30: Optimierung von Fütterung und Haltung II</w:t>
        </w:r>
        <w:r w:rsidR="005645A1">
          <w:rPr>
            <w:noProof/>
            <w:webHidden/>
          </w:rPr>
          <w:tab/>
        </w:r>
        <w:r w:rsidR="005645A1">
          <w:rPr>
            <w:noProof/>
            <w:webHidden/>
          </w:rPr>
          <w:fldChar w:fldCharType="begin"/>
        </w:r>
        <w:r w:rsidR="005645A1">
          <w:rPr>
            <w:noProof/>
            <w:webHidden/>
          </w:rPr>
          <w:instrText xml:space="preserve"> PAGEREF _Toc520922302 \h </w:instrText>
        </w:r>
        <w:r w:rsidR="005645A1">
          <w:rPr>
            <w:noProof/>
            <w:webHidden/>
          </w:rPr>
        </w:r>
        <w:r w:rsidR="005645A1">
          <w:rPr>
            <w:noProof/>
            <w:webHidden/>
          </w:rPr>
          <w:fldChar w:fldCharType="separate"/>
        </w:r>
        <w:r w:rsidR="00F911AF">
          <w:rPr>
            <w:noProof/>
            <w:webHidden/>
          </w:rPr>
          <w:t>14</w:t>
        </w:r>
        <w:r w:rsidR="005645A1">
          <w:rPr>
            <w:noProof/>
            <w:webHidden/>
          </w:rPr>
          <w:fldChar w:fldCharType="end"/>
        </w:r>
      </w:hyperlink>
    </w:p>
    <w:p w14:paraId="07E041AD" w14:textId="77777777" w:rsidR="005645A1" w:rsidRDefault="00B77854">
      <w:pPr>
        <w:pStyle w:val="Verzeichnis2"/>
        <w:rPr>
          <w:rFonts w:asciiTheme="minorHAnsi" w:hAnsiTheme="minorHAnsi" w:cstheme="minorBidi"/>
          <w:noProof/>
          <w:szCs w:val="22"/>
        </w:rPr>
      </w:pPr>
      <w:hyperlink w:anchor="_Toc520922303" w:history="1">
        <w:r w:rsidR="005645A1" w:rsidRPr="00911C47">
          <w:rPr>
            <w:rStyle w:val="Hyperlink"/>
            <w:noProof/>
          </w:rPr>
          <w:t>4.5</w:t>
        </w:r>
        <w:r w:rsidR="005645A1">
          <w:rPr>
            <w:rFonts w:asciiTheme="minorHAnsi" w:hAnsiTheme="minorHAnsi" w:cstheme="minorBidi"/>
            <w:noProof/>
            <w:szCs w:val="22"/>
          </w:rPr>
          <w:tab/>
        </w:r>
        <w:r w:rsidR="005645A1" w:rsidRPr="00911C47">
          <w:rPr>
            <w:rStyle w:val="Hyperlink"/>
            <w:noProof/>
          </w:rPr>
          <w:t>Folie 31: Optimierung von Fütterung und Haltung III</w:t>
        </w:r>
        <w:r w:rsidR="005645A1">
          <w:rPr>
            <w:noProof/>
            <w:webHidden/>
          </w:rPr>
          <w:tab/>
        </w:r>
        <w:r w:rsidR="005645A1">
          <w:rPr>
            <w:noProof/>
            <w:webHidden/>
          </w:rPr>
          <w:fldChar w:fldCharType="begin"/>
        </w:r>
        <w:r w:rsidR="005645A1">
          <w:rPr>
            <w:noProof/>
            <w:webHidden/>
          </w:rPr>
          <w:instrText xml:space="preserve"> PAGEREF _Toc520922303 \h </w:instrText>
        </w:r>
        <w:r w:rsidR="005645A1">
          <w:rPr>
            <w:noProof/>
            <w:webHidden/>
          </w:rPr>
        </w:r>
        <w:r w:rsidR="005645A1">
          <w:rPr>
            <w:noProof/>
            <w:webHidden/>
          </w:rPr>
          <w:fldChar w:fldCharType="separate"/>
        </w:r>
        <w:r w:rsidR="00F911AF">
          <w:rPr>
            <w:noProof/>
            <w:webHidden/>
          </w:rPr>
          <w:t>14</w:t>
        </w:r>
        <w:r w:rsidR="005645A1">
          <w:rPr>
            <w:noProof/>
            <w:webHidden/>
          </w:rPr>
          <w:fldChar w:fldCharType="end"/>
        </w:r>
      </w:hyperlink>
    </w:p>
    <w:p w14:paraId="41443395" w14:textId="77777777" w:rsidR="005645A1" w:rsidRDefault="00B77854">
      <w:pPr>
        <w:pStyle w:val="Verzeichnis2"/>
        <w:rPr>
          <w:rFonts w:asciiTheme="minorHAnsi" w:hAnsiTheme="minorHAnsi" w:cstheme="minorBidi"/>
          <w:noProof/>
          <w:szCs w:val="22"/>
        </w:rPr>
      </w:pPr>
      <w:hyperlink w:anchor="_Toc520922304" w:history="1">
        <w:r w:rsidR="005645A1" w:rsidRPr="00911C47">
          <w:rPr>
            <w:rStyle w:val="Hyperlink"/>
            <w:noProof/>
          </w:rPr>
          <w:t>4.6</w:t>
        </w:r>
        <w:r w:rsidR="005645A1">
          <w:rPr>
            <w:rFonts w:asciiTheme="minorHAnsi" w:hAnsiTheme="minorHAnsi" w:cstheme="minorBidi"/>
            <w:noProof/>
            <w:szCs w:val="22"/>
          </w:rPr>
          <w:tab/>
        </w:r>
        <w:r w:rsidR="005645A1" w:rsidRPr="00911C47">
          <w:rPr>
            <w:rStyle w:val="Hyperlink"/>
            <w:noProof/>
          </w:rPr>
          <w:t>Folie 32: Impfungen</w:t>
        </w:r>
        <w:r w:rsidR="005645A1">
          <w:rPr>
            <w:noProof/>
            <w:webHidden/>
          </w:rPr>
          <w:tab/>
        </w:r>
        <w:r w:rsidR="005645A1">
          <w:rPr>
            <w:noProof/>
            <w:webHidden/>
          </w:rPr>
          <w:fldChar w:fldCharType="begin"/>
        </w:r>
        <w:r w:rsidR="005645A1">
          <w:rPr>
            <w:noProof/>
            <w:webHidden/>
          </w:rPr>
          <w:instrText xml:space="preserve"> PAGEREF _Toc520922304 \h </w:instrText>
        </w:r>
        <w:r w:rsidR="005645A1">
          <w:rPr>
            <w:noProof/>
            <w:webHidden/>
          </w:rPr>
        </w:r>
        <w:r w:rsidR="005645A1">
          <w:rPr>
            <w:noProof/>
            <w:webHidden/>
          </w:rPr>
          <w:fldChar w:fldCharType="separate"/>
        </w:r>
        <w:r w:rsidR="00F911AF">
          <w:rPr>
            <w:noProof/>
            <w:webHidden/>
          </w:rPr>
          <w:t>14</w:t>
        </w:r>
        <w:r w:rsidR="005645A1">
          <w:rPr>
            <w:noProof/>
            <w:webHidden/>
          </w:rPr>
          <w:fldChar w:fldCharType="end"/>
        </w:r>
      </w:hyperlink>
    </w:p>
    <w:p w14:paraId="707BBBA2" w14:textId="77777777" w:rsidR="005645A1" w:rsidRDefault="00B77854">
      <w:pPr>
        <w:pStyle w:val="Verzeichnis2"/>
        <w:rPr>
          <w:rFonts w:asciiTheme="minorHAnsi" w:hAnsiTheme="minorHAnsi" w:cstheme="minorBidi"/>
          <w:noProof/>
          <w:szCs w:val="22"/>
        </w:rPr>
      </w:pPr>
      <w:hyperlink w:anchor="_Toc520922305" w:history="1">
        <w:r w:rsidR="005645A1" w:rsidRPr="00911C47">
          <w:rPr>
            <w:rStyle w:val="Hyperlink"/>
            <w:noProof/>
          </w:rPr>
          <w:t>4.7</w:t>
        </w:r>
        <w:r w:rsidR="005645A1">
          <w:rPr>
            <w:rFonts w:asciiTheme="minorHAnsi" w:hAnsiTheme="minorHAnsi" w:cstheme="minorBidi"/>
            <w:noProof/>
            <w:szCs w:val="22"/>
          </w:rPr>
          <w:tab/>
        </w:r>
        <w:r w:rsidR="005645A1" w:rsidRPr="00911C47">
          <w:rPr>
            <w:rStyle w:val="Hyperlink"/>
            <w:noProof/>
          </w:rPr>
          <w:t>Folie 33: Hygiene I</w:t>
        </w:r>
        <w:r w:rsidR="005645A1">
          <w:rPr>
            <w:noProof/>
            <w:webHidden/>
          </w:rPr>
          <w:tab/>
        </w:r>
        <w:r w:rsidR="005645A1">
          <w:rPr>
            <w:noProof/>
            <w:webHidden/>
          </w:rPr>
          <w:fldChar w:fldCharType="begin"/>
        </w:r>
        <w:r w:rsidR="005645A1">
          <w:rPr>
            <w:noProof/>
            <w:webHidden/>
          </w:rPr>
          <w:instrText xml:space="preserve"> PAGEREF _Toc520922305 \h </w:instrText>
        </w:r>
        <w:r w:rsidR="005645A1">
          <w:rPr>
            <w:noProof/>
            <w:webHidden/>
          </w:rPr>
        </w:r>
        <w:r w:rsidR="005645A1">
          <w:rPr>
            <w:noProof/>
            <w:webHidden/>
          </w:rPr>
          <w:fldChar w:fldCharType="separate"/>
        </w:r>
        <w:r w:rsidR="00F911AF">
          <w:rPr>
            <w:noProof/>
            <w:webHidden/>
          </w:rPr>
          <w:t>15</w:t>
        </w:r>
        <w:r w:rsidR="005645A1">
          <w:rPr>
            <w:noProof/>
            <w:webHidden/>
          </w:rPr>
          <w:fldChar w:fldCharType="end"/>
        </w:r>
      </w:hyperlink>
    </w:p>
    <w:p w14:paraId="55DA3441" w14:textId="77777777" w:rsidR="005645A1" w:rsidRDefault="00B77854">
      <w:pPr>
        <w:pStyle w:val="Verzeichnis2"/>
        <w:rPr>
          <w:rFonts w:asciiTheme="minorHAnsi" w:hAnsiTheme="minorHAnsi" w:cstheme="minorBidi"/>
          <w:noProof/>
          <w:szCs w:val="22"/>
        </w:rPr>
      </w:pPr>
      <w:hyperlink w:anchor="_Toc520922306" w:history="1">
        <w:r w:rsidR="005645A1" w:rsidRPr="00911C47">
          <w:rPr>
            <w:rStyle w:val="Hyperlink"/>
            <w:noProof/>
          </w:rPr>
          <w:t>4.8</w:t>
        </w:r>
        <w:r w:rsidR="005645A1">
          <w:rPr>
            <w:rFonts w:asciiTheme="minorHAnsi" w:hAnsiTheme="minorHAnsi" w:cstheme="minorBidi"/>
            <w:noProof/>
            <w:szCs w:val="22"/>
          </w:rPr>
          <w:tab/>
        </w:r>
        <w:r w:rsidR="005645A1" w:rsidRPr="00911C47">
          <w:rPr>
            <w:rStyle w:val="Hyperlink"/>
            <w:noProof/>
          </w:rPr>
          <w:t>Folie 34: Krankheitserreger in Tränkeeinrichtungen für Schweine richtig entfernen I</w:t>
        </w:r>
        <w:r w:rsidR="005645A1">
          <w:rPr>
            <w:noProof/>
            <w:webHidden/>
          </w:rPr>
          <w:tab/>
        </w:r>
        <w:r w:rsidR="005645A1">
          <w:rPr>
            <w:noProof/>
            <w:webHidden/>
          </w:rPr>
          <w:fldChar w:fldCharType="begin"/>
        </w:r>
        <w:r w:rsidR="005645A1">
          <w:rPr>
            <w:noProof/>
            <w:webHidden/>
          </w:rPr>
          <w:instrText xml:space="preserve"> PAGEREF _Toc520922306 \h </w:instrText>
        </w:r>
        <w:r w:rsidR="005645A1">
          <w:rPr>
            <w:noProof/>
            <w:webHidden/>
          </w:rPr>
        </w:r>
        <w:r w:rsidR="005645A1">
          <w:rPr>
            <w:noProof/>
            <w:webHidden/>
          </w:rPr>
          <w:fldChar w:fldCharType="separate"/>
        </w:r>
        <w:r w:rsidR="00F911AF">
          <w:rPr>
            <w:noProof/>
            <w:webHidden/>
          </w:rPr>
          <w:t>15</w:t>
        </w:r>
        <w:r w:rsidR="005645A1">
          <w:rPr>
            <w:noProof/>
            <w:webHidden/>
          </w:rPr>
          <w:fldChar w:fldCharType="end"/>
        </w:r>
      </w:hyperlink>
    </w:p>
    <w:p w14:paraId="2F138BF0" w14:textId="77777777" w:rsidR="005645A1" w:rsidRDefault="00B77854">
      <w:pPr>
        <w:pStyle w:val="Verzeichnis2"/>
        <w:rPr>
          <w:rFonts w:asciiTheme="minorHAnsi" w:hAnsiTheme="minorHAnsi" w:cstheme="minorBidi"/>
          <w:noProof/>
          <w:szCs w:val="22"/>
        </w:rPr>
      </w:pPr>
      <w:hyperlink w:anchor="_Toc520922307" w:history="1">
        <w:r w:rsidR="005645A1" w:rsidRPr="00911C47">
          <w:rPr>
            <w:rStyle w:val="Hyperlink"/>
            <w:noProof/>
          </w:rPr>
          <w:t>4.9</w:t>
        </w:r>
        <w:r w:rsidR="005645A1">
          <w:rPr>
            <w:rFonts w:asciiTheme="minorHAnsi" w:hAnsiTheme="minorHAnsi" w:cstheme="minorBidi"/>
            <w:noProof/>
            <w:szCs w:val="22"/>
          </w:rPr>
          <w:tab/>
        </w:r>
        <w:r w:rsidR="005645A1" w:rsidRPr="00911C47">
          <w:rPr>
            <w:rStyle w:val="Hyperlink"/>
            <w:noProof/>
          </w:rPr>
          <w:t>Folie 35: Krankheitserreger in Tränkeeinrichtungen für Schweine richtig entfernen II</w:t>
        </w:r>
        <w:r w:rsidR="005645A1">
          <w:rPr>
            <w:noProof/>
            <w:webHidden/>
          </w:rPr>
          <w:tab/>
        </w:r>
        <w:r w:rsidR="005645A1">
          <w:rPr>
            <w:noProof/>
            <w:webHidden/>
          </w:rPr>
          <w:fldChar w:fldCharType="begin"/>
        </w:r>
        <w:r w:rsidR="005645A1">
          <w:rPr>
            <w:noProof/>
            <w:webHidden/>
          </w:rPr>
          <w:instrText xml:space="preserve"> PAGEREF _Toc520922307 \h </w:instrText>
        </w:r>
        <w:r w:rsidR="005645A1">
          <w:rPr>
            <w:noProof/>
            <w:webHidden/>
          </w:rPr>
        </w:r>
        <w:r w:rsidR="005645A1">
          <w:rPr>
            <w:noProof/>
            <w:webHidden/>
          </w:rPr>
          <w:fldChar w:fldCharType="separate"/>
        </w:r>
        <w:r w:rsidR="00F911AF">
          <w:rPr>
            <w:noProof/>
            <w:webHidden/>
          </w:rPr>
          <w:t>15</w:t>
        </w:r>
        <w:r w:rsidR="005645A1">
          <w:rPr>
            <w:noProof/>
            <w:webHidden/>
          </w:rPr>
          <w:fldChar w:fldCharType="end"/>
        </w:r>
      </w:hyperlink>
    </w:p>
    <w:p w14:paraId="1BEC465D" w14:textId="77777777" w:rsidR="005645A1" w:rsidRDefault="00B77854">
      <w:pPr>
        <w:pStyle w:val="Verzeichnis2"/>
        <w:rPr>
          <w:rFonts w:asciiTheme="minorHAnsi" w:hAnsiTheme="minorHAnsi" w:cstheme="minorBidi"/>
          <w:noProof/>
          <w:szCs w:val="22"/>
        </w:rPr>
      </w:pPr>
      <w:hyperlink w:anchor="_Toc520922308" w:history="1">
        <w:r w:rsidR="005645A1" w:rsidRPr="00911C47">
          <w:rPr>
            <w:rStyle w:val="Hyperlink"/>
            <w:noProof/>
          </w:rPr>
          <w:t>4.10</w:t>
        </w:r>
        <w:r w:rsidR="005645A1">
          <w:rPr>
            <w:rFonts w:asciiTheme="minorHAnsi" w:hAnsiTheme="minorHAnsi" w:cstheme="minorBidi"/>
            <w:noProof/>
            <w:szCs w:val="22"/>
          </w:rPr>
          <w:tab/>
        </w:r>
        <w:r w:rsidR="005645A1" w:rsidRPr="00911C47">
          <w:rPr>
            <w:rStyle w:val="Hyperlink"/>
            <w:noProof/>
          </w:rPr>
          <w:t>Folie 36: Hygiene II</w:t>
        </w:r>
        <w:r w:rsidR="005645A1">
          <w:rPr>
            <w:noProof/>
            <w:webHidden/>
          </w:rPr>
          <w:tab/>
        </w:r>
        <w:r w:rsidR="005645A1">
          <w:rPr>
            <w:noProof/>
            <w:webHidden/>
          </w:rPr>
          <w:fldChar w:fldCharType="begin"/>
        </w:r>
        <w:r w:rsidR="005645A1">
          <w:rPr>
            <w:noProof/>
            <w:webHidden/>
          </w:rPr>
          <w:instrText xml:space="preserve"> PAGEREF _Toc520922308 \h </w:instrText>
        </w:r>
        <w:r w:rsidR="005645A1">
          <w:rPr>
            <w:noProof/>
            <w:webHidden/>
          </w:rPr>
        </w:r>
        <w:r w:rsidR="005645A1">
          <w:rPr>
            <w:noProof/>
            <w:webHidden/>
          </w:rPr>
          <w:fldChar w:fldCharType="separate"/>
        </w:r>
        <w:r w:rsidR="00F911AF">
          <w:rPr>
            <w:noProof/>
            <w:webHidden/>
          </w:rPr>
          <w:t>16</w:t>
        </w:r>
        <w:r w:rsidR="005645A1">
          <w:rPr>
            <w:noProof/>
            <w:webHidden/>
          </w:rPr>
          <w:fldChar w:fldCharType="end"/>
        </w:r>
      </w:hyperlink>
    </w:p>
    <w:p w14:paraId="52541EE6" w14:textId="77777777" w:rsidR="005645A1" w:rsidRDefault="00B77854">
      <w:pPr>
        <w:pStyle w:val="Verzeichnis2"/>
        <w:rPr>
          <w:rFonts w:asciiTheme="minorHAnsi" w:hAnsiTheme="minorHAnsi" w:cstheme="minorBidi"/>
          <w:noProof/>
          <w:szCs w:val="22"/>
        </w:rPr>
      </w:pPr>
      <w:hyperlink w:anchor="_Toc520922309" w:history="1">
        <w:r w:rsidR="005645A1" w:rsidRPr="00911C47">
          <w:rPr>
            <w:rStyle w:val="Hyperlink"/>
            <w:noProof/>
          </w:rPr>
          <w:t>4.11</w:t>
        </w:r>
        <w:r w:rsidR="005645A1">
          <w:rPr>
            <w:rFonts w:asciiTheme="minorHAnsi" w:hAnsiTheme="minorHAnsi" w:cstheme="minorBidi"/>
            <w:noProof/>
            <w:szCs w:val="22"/>
          </w:rPr>
          <w:tab/>
        </w:r>
        <w:r w:rsidR="005645A1" w:rsidRPr="00911C47">
          <w:rPr>
            <w:rStyle w:val="Hyperlink"/>
            <w:noProof/>
          </w:rPr>
          <w:t>Folie 37: Bekämpfung von Vektoren/ Krankheitsüberträgern</w:t>
        </w:r>
        <w:r w:rsidR="005645A1">
          <w:rPr>
            <w:noProof/>
            <w:webHidden/>
          </w:rPr>
          <w:tab/>
        </w:r>
        <w:r w:rsidR="005645A1">
          <w:rPr>
            <w:noProof/>
            <w:webHidden/>
          </w:rPr>
          <w:fldChar w:fldCharType="begin"/>
        </w:r>
        <w:r w:rsidR="005645A1">
          <w:rPr>
            <w:noProof/>
            <w:webHidden/>
          </w:rPr>
          <w:instrText xml:space="preserve"> PAGEREF _Toc520922309 \h </w:instrText>
        </w:r>
        <w:r w:rsidR="005645A1">
          <w:rPr>
            <w:noProof/>
            <w:webHidden/>
          </w:rPr>
        </w:r>
        <w:r w:rsidR="005645A1">
          <w:rPr>
            <w:noProof/>
            <w:webHidden/>
          </w:rPr>
          <w:fldChar w:fldCharType="separate"/>
        </w:r>
        <w:r w:rsidR="00F911AF">
          <w:rPr>
            <w:noProof/>
            <w:webHidden/>
          </w:rPr>
          <w:t>16</w:t>
        </w:r>
        <w:r w:rsidR="005645A1">
          <w:rPr>
            <w:noProof/>
            <w:webHidden/>
          </w:rPr>
          <w:fldChar w:fldCharType="end"/>
        </w:r>
      </w:hyperlink>
    </w:p>
    <w:p w14:paraId="0032317B" w14:textId="77777777" w:rsidR="005645A1" w:rsidRDefault="00B77854">
      <w:pPr>
        <w:pStyle w:val="Verzeichnis2"/>
        <w:rPr>
          <w:rFonts w:asciiTheme="minorHAnsi" w:hAnsiTheme="minorHAnsi" w:cstheme="minorBidi"/>
          <w:noProof/>
          <w:szCs w:val="22"/>
        </w:rPr>
      </w:pPr>
      <w:hyperlink w:anchor="_Toc520922310" w:history="1">
        <w:r w:rsidR="005645A1" w:rsidRPr="00911C47">
          <w:rPr>
            <w:rStyle w:val="Hyperlink"/>
            <w:noProof/>
          </w:rPr>
          <w:t>4.12</w:t>
        </w:r>
        <w:r w:rsidR="005645A1">
          <w:rPr>
            <w:rFonts w:asciiTheme="minorHAnsi" w:hAnsiTheme="minorHAnsi" w:cstheme="minorBidi"/>
            <w:noProof/>
            <w:szCs w:val="22"/>
          </w:rPr>
          <w:tab/>
        </w:r>
        <w:r w:rsidR="005645A1" w:rsidRPr="00911C47">
          <w:rPr>
            <w:rStyle w:val="Hyperlink"/>
            <w:noProof/>
          </w:rPr>
          <w:t>Folie 38: Nutzung von Checklisten</w:t>
        </w:r>
        <w:r w:rsidR="005645A1">
          <w:rPr>
            <w:noProof/>
            <w:webHidden/>
          </w:rPr>
          <w:tab/>
        </w:r>
        <w:r w:rsidR="005645A1">
          <w:rPr>
            <w:noProof/>
            <w:webHidden/>
          </w:rPr>
          <w:fldChar w:fldCharType="begin"/>
        </w:r>
        <w:r w:rsidR="005645A1">
          <w:rPr>
            <w:noProof/>
            <w:webHidden/>
          </w:rPr>
          <w:instrText xml:space="preserve"> PAGEREF _Toc520922310 \h </w:instrText>
        </w:r>
        <w:r w:rsidR="005645A1">
          <w:rPr>
            <w:noProof/>
            <w:webHidden/>
          </w:rPr>
        </w:r>
        <w:r w:rsidR="005645A1">
          <w:rPr>
            <w:noProof/>
            <w:webHidden/>
          </w:rPr>
          <w:fldChar w:fldCharType="separate"/>
        </w:r>
        <w:r w:rsidR="00F911AF">
          <w:rPr>
            <w:noProof/>
            <w:webHidden/>
          </w:rPr>
          <w:t>16</w:t>
        </w:r>
        <w:r w:rsidR="005645A1">
          <w:rPr>
            <w:noProof/>
            <w:webHidden/>
          </w:rPr>
          <w:fldChar w:fldCharType="end"/>
        </w:r>
      </w:hyperlink>
    </w:p>
    <w:p w14:paraId="20A0D995" w14:textId="77777777" w:rsidR="005645A1" w:rsidRDefault="00B77854">
      <w:pPr>
        <w:pStyle w:val="Verzeichnis2"/>
        <w:rPr>
          <w:rFonts w:asciiTheme="minorHAnsi" w:hAnsiTheme="minorHAnsi" w:cstheme="minorBidi"/>
          <w:noProof/>
          <w:szCs w:val="22"/>
        </w:rPr>
      </w:pPr>
      <w:hyperlink w:anchor="_Toc520922311" w:history="1">
        <w:r w:rsidR="005645A1" w:rsidRPr="00911C47">
          <w:rPr>
            <w:rStyle w:val="Hyperlink"/>
            <w:noProof/>
          </w:rPr>
          <w:t>4.13</w:t>
        </w:r>
        <w:r w:rsidR="005645A1">
          <w:rPr>
            <w:rFonts w:asciiTheme="minorHAnsi" w:hAnsiTheme="minorHAnsi" w:cstheme="minorBidi"/>
            <w:noProof/>
            <w:szCs w:val="22"/>
          </w:rPr>
          <w:tab/>
        </w:r>
        <w:r w:rsidR="005645A1" w:rsidRPr="00911C47">
          <w:rPr>
            <w:rStyle w:val="Hyperlink"/>
            <w:noProof/>
          </w:rPr>
          <w:t>Folie 39: Gesundheitschecks, Schnelltests und Teilnahme an Monitoring-Maßnahmen I</w:t>
        </w:r>
        <w:r w:rsidR="005645A1">
          <w:rPr>
            <w:noProof/>
            <w:webHidden/>
          </w:rPr>
          <w:tab/>
        </w:r>
        <w:r w:rsidR="005645A1">
          <w:rPr>
            <w:noProof/>
            <w:webHidden/>
          </w:rPr>
          <w:fldChar w:fldCharType="begin"/>
        </w:r>
        <w:r w:rsidR="005645A1">
          <w:rPr>
            <w:noProof/>
            <w:webHidden/>
          </w:rPr>
          <w:instrText xml:space="preserve"> PAGEREF _Toc520922311 \h </w:instrText>
        </w:r>
        <w:r w:rsidR="005645A1">
          <w:rPr>
            <w:noProof/>
            <w:webHidden/>
          </w:rPr>
        </w:r>
        <w:r w:rsidR="005645A1">
          <w:rPr>
            <w:noProof/>
            <w:webHidden/>
          </w:rPr>
          <w:fldChar w:fldCharType="separate"/>
        </w:r>
        <w:r w:rsidR="00F911AF">
          <w:rPr>
            <w:noProof/>
            <w:webHidden/>
          </w:rPr>
          <w:t>17</w:t>
        </w:r>
        <w:r w:rsidR="005645A1">
          <w:rPr>
            <w:noProof/>
            <w:webHidden/>
          </w:rPr>
          <w:fldChar w:fldCharType="end"/>
        </w:r>
      </w:hyperlink>
    </w:p>
    <w:p w14:paraId="55C7EED0" w14:textId="77777777" w:rsidR="005645A1" w:rsidRDefault="00B77854">
      <w:pPr>
        <w:pStyle w:val="Verzeichnis2"/>
        <w:rPr>
          <w:rFonts w:asciiTheme="minorHAnsi" w:hAnsiTheme="minorHAnsi" w:cstheme="minorBidi"/>
          <w:noProof/>
          <w:szCs w:val="22"/>
        </w:rPr>
      </w:pPr>
      <w:hyperlink w:anchor="_Toc520922312" w:history="1">
        <w:r w:rsidR="005645A1" w:rsidRPr="00911C47">
          <w:rPr>
            <w:rStyle w:val="Hyperlink"/>
            <w:noProof/>
          </w:rPr>
          <w:t>4.14</w:t>
        </w:r>
        <w:r w:rsidR="005645A1">
          <w:rPr>
            <w:rFonts w:asciiTheme="minorHAnsi" w:hAnsiTheme="minorHAnsi" w:cstheme="minorBidi"/>
            <w:noProof/>
            <w:szCs w:val="22"/>
          </w:rPr>
          <w:tab/>
        </w:r>
        <w:r w:rsidR="005645A1" w:rsidRPr="00911C47">
          <w:rPr>
            <w:rStyle w:val="Hyperlink"/>
            <w:noProof/>
          </w:rPr>
          <w:t>Folie 40 Gesundheitschecks, Schnelltests und Teilnahme an Monitoring-Maßnahmen II</w:t>
        </w:r>
        <w:r w:rsidR="005645A1">
          <w:rPr>
            <w:noProof/>
            <w:webHidden/>
          </w:rPr>
          <w:tab/>
        </w:r>
        <w:r w:rsidR="005645A1">
          <w:rPr>
            <w:noProof/>
            <w:webHidden/>
          </w:rPr>
          <w:fldChar w:fldCharType="begin"/>
        </w:r>
        <w:r w:rsidR="005645A1">
          <w:rPr>
            <w:noProof/>
            <w:webHidden/>
          </w:rPr>
          <w:instrText xml:space="preserve"> PAGEREF _Toc520922312 \h </w:instrText>
        </w:r>
        <w:r w:rsidR="005645A1">
          <w:rPr>
            <w:noProof/>
            <w:webHidden/>
          </w:rPr>
        </w:r>
        <w:r w:rsidR="005645A1">
          <w:rPr>
            <w:noProof/>
            <w:webHidden/>
          </w:rPr>
          <w:fldChar w:fldCharType="separate"/>
        </w:r>
        <w:r w:rsidR="00F911AF">
          <w:rPr>
            <w:noProof/>
            <w:webHidden/>
          </w:rPr>
          <w:t>17</w:t>
        </w:r>
        <w:r w:rsidR="005645A1">
          <w:rPr>
            <w:noProof/>
            <w:webHidden/>
          </w:rPr>
          <w:fldChar w:fldCharType="end"/>
        </w:r>
      </w:hyperlink>
    </w:p>
    <w:p w14:paraId="722186F0" w14:textId="77777777" w:rsidR="005645A1" w:rsidRDefault="00B77854">
      <w:pPr>
        <w:pStyle w:val="Verzeichnis2"/>
        <w:rPr>
          <w:rFonts w:asciiTheme="minorHAnsi" w:hAnsiTheme="minorHAnsi" w:cstheme="minorBidi"/>
          <w:noProof/>
          <w:szCs w:val="22"/>
        </w:rPr>
      </w:pPr>
      <w:hyperlink w:anchor="_Toc520922313" w:history="1">
        <w:r w:rsidR="005645A1" w:rsidRPr="00911C47">
          <w:rPr>
            <w:rStyle w:val="Hyperlink"/>
            <w:noProof/>
          </w:rPr>
          <w:t>4.15</w:t>
        </w:r>
        <w:r w:rsidR="005645A1">
          <w:rPr>
            <w:rFonts w:asciiTheme="minorHAnsi" w:hAnsiTheme="minorHAnsi" w:cstheme="minorBidi"/>
            <w:noProof/>
            <w:szCs w:val="22"/>
          </w:rPr>
          <w:tab/>
        </w:r>
        <w:r w:rsidR="005645A1" w:rsidRPr="00911C47">
          <w:rPr>
            <w:rStyle w:val="Hyperlink"/>
            <w:noProof/>
          </w:rPr>
          <w:t>Folie 41: Fazit – Handlungsmöglichkeiten im präventiven Gesundheitsmanagement</w:t>
        </w:r>
        <w:r w:rsidR="005645A1">
          <w:rPr>
            <w:noProof/>
            <w:webHidden/>
          </w:rPr>
          <w:tab/>
        </w:r>
        <w:r w:rsidR="005645A1">
          <w:rPr>
            <w:noProof/>
            <w:webHidden/>
          </w:rPr>
          <w:fldChar w:fldCharType="begin"/>
        </w:r>
        <w:r w:rsidR="005645A1">
          <w:rPr>
            <w:noProof/>
            <w:webHidden/>
          </w:rPr>
          <w:instrText xml:space="preserve"> PAGEREF _Toc520922313 \h </w:instrText>
        </w:r>
        <w:r w:rsidR="005645A1">
          <w:rPr>
            <w:noProof/>
            <w:webHidden/>
          </w:rPr>
        </w:r>
        <w:r w:rsidR="005645A1">
          <w:rPr>
            <w:noProof/>
            <w:webHidden/>
          </w:rPr>
          <w:fldChar w:fldCharType="separate"/>
        </w:r>
        <w:r w:rsidR="00F911AF">
          <w:rPr>
            <w:noProof/>
            <w:webHidden/>
          </w:rPr>
          <w:t>17</w:t>
        </w:r>
        <w:r w:rsidR="005645A1">
          <w:rPr>
            <w:noProof/>
            <w:webHidden/>
          </w:rPr>
          <w:fldChar w:fldCharType="end"/>
        </w:r>
      </w:hyperlink>
    </w:p>
    <w:p w14:paraId="0B429C2D" w14:textId="77777777" w:rsidR="005645A1" w:rsidRDefault="00B77854">
      <w:pPr>
        <w:pStyle w:val="Verzeichnis1"/>
        <w:rPr>
          <w:rFonts w:asciiTheme="minorHAnsi" w:hAnsiTheme="minorHAnsi" w:cstheme="minorBidi"/>
          <w:noProof/>
          <w:szCs w:val="22"/>
        </w:rPr>
      </w:pPr>
      <w:hyperlink w:anchor="_Toc520922314" w:history="1">
        <w:r w:rsidR="005645A1" w:rsidRPr="00911C47">
          <w:rPr>
            <w:rStyle w:val="Hyperlink"/>
            <w:noProof/>
          </w:rPr>
          <w:t>5</w:t>
        </w:r>
        <w:r w:rsidR="005645A1">
          <w:rPr>
            <w:rFonts w:asciiTheme="minorHAnsi" w:hAnsiTheme="minorHAnsi" w:cstheme="minorBidi"/>
            <w:noProof/>
            <w:szCs w:val="22"/>
          </w:rPr>
          <w:tab/>
        </w:r>
        <w:r w:rsidR="005645A1" w:rsidRPr="00911C47">
          <w:rPr>
            <w:rStyle w:val="Hyperlink"/>
            <w:noProof/>
          </w:rPr>
          <w:t>Themenblock 4: Aspekte bei Verordnung und Anwendung von Tierarzneimitteln</w:t>
        </w:r>
        <w:r w:rsidR="005645A1">
          <w:rPr>
            <w:noProof/>
            <w:webHidden/>
          </w:rPr>
          <w:tab/>
        </w:r>
        <w:r w:rsidR="005645A1">
          <w:rPr>
            <w:noProof/>
            <w:webHidden/>
          </w:rPr>
          <w:fldChar w:fldCharType="begin"/>
        </w:r>
        <w:r w:rsidR="005645A1">
          <w:rPr>
            <w:noProof/>
            <w:webHidden/>
          </w:rPr>
          <w:instrText xml:space="preserve"> PAGEREF _Toc520922314 \h </w:instrText>
        </w:r>
        <w:r w:rsidR="005645A1">
          <w:rPr>
            <w:noProof/>
            <w:webHidden/>
          </w:rPr>
        </w:r>
        <w:r w:rsidR="005645A1">
          <w:rPr>
            <w:noProof/>
            <w:webHidden/>
          </w:rPr>
          <w:fldChar w:fldCharType="separate"/>
        </w:r>
        <w:r w:rsidR="00F911AF">
          <w:rPr>
            <w:noProof/>
            <w:webHidden/>
          </w:rPr>
          <w:t>18</w:t>
        </w:r>
        <w:r w:rsidR="005645A1">
          <w:rPr>
            <w:noProof/>
            <w:webHidden/>
          </w:rPr>
          <w:fldChar w:fldCharType="end"/>
        </w:r>
      </w:hyperlink>
    </w:p>
    <w:p w14:paraId="156E2EE9" w14:textId="77777777" w:rsidR="005645A1" w:rsidRDefault="00B77854">
      <w:pPr>
        <w:pStyle w:val="Verzeichnis2"/>
        <w:rPr>
          <w:rFonts w:asciiTheme="minorHAnsi" w:hAnsiTheme="minorHAnsi" w:cstheme="minorBidi"/>
          <w:noProof/>
          <w:szCs w:val="22"/>
        </w:rPr>
      </w:pPr>
      <w:hyperlink w:anchor="_Toc520922315" w:history="1">
        <w:r w:rsidR="005645A1" w:rsidRPr="00911C47">
          <w:rPr>
            <w:rStyle w:val="Hyperlink"/>
            <w:noProof/>
          </w:rPr>
          <w:t>5.1</w:t>
        </w:r>
        <w:r w:rsidR="005645A1">
          <w:rPr>
            <w:rFonts w:asciiTheme="minorHAnsi" w:hAnsiTheme="minorHAnsi" w:cstheme="minorBidi"/>
            <w:noProof/>
            <w:szCs w:val="22"/>
          </w:rPr>
          <w:tab/>
        </w:r>
        <w:r w:rsidR="005645A1" w:rsidRPr="00911C47">
          <w:rPr>
            <w:rStyle w:val="Hyperlink"/>
            <w:noProof/>
          </w:rPr>
          <w:t>Folie 42: Lernziel 4</w:t>
        </w:r>
        <w:r w:rsidR="005645A1">
          <w:rPr>
            <w:noProof/>
            <w:webHidden/>
          </w:rPr>
          <w:tab/>
        </w:r>
        <w:r w:rsidR="005645A1">
          <w:rPr>
            <w:noProof/>
            <w:webHidden/>
          </w:rPr>
          <w:fldChar w:fldCharType="begin"/>
        </w:r>
        <w:r w:rsidR="005645A1">
          <w:rPr>
            <w:noProof/>
            <w:webHidden/>
          </w:rPr>
          <w:instrText xml:space="preserve"> PAGEREF _Toc520922315 \h </w:instrText>
        </w:r>
        <w:r w:rsidR="005645A1">
          <w:rPr>
            <w:noProof/>
            <w:webHidden/>
          </w:rPr>
        </w:r>
        <w:r w:rsidR="005645A1">
          <w:rPr>
            <w:noProof/>
            <w:webHidden/>
          </w:rPr>
          <w:fldChar w:fldCharType="separate"/>
        </w:r>
        <w:r w:rsidR="00F911AF">
          <w:rPr>
            <w:noProof/>
            <w:webHidden/>
          </w:rPr>
          <w:t>18</w:t>
        </w:r>
        <w:r w:rsidR="005645A1">
          <w:rPr>
            <w:noProof/>
            <w:webHidden/>
          </w:rPr>
          <w:fldChar w:fldCharType="end"/>
        </w:r>
      </w:hyperlink>
    </w:p>
    <w:p w14:paraId="3F0A5BD7" w14:textId="77777777" w:rsidR="005645A1" w:rsidRDefault="00B77854">
      <w:pPr>
        <w:pStyle w:val="Verzeichnis2"/>
        <w:rPr>
          <w:rFonts w:asciiTheme="minorHAnsi" w:hAnsiTheme="minorHAnsi" w:cstheme="minorBidi"/>
          <w:noProof/>
          <w:szCs w:val="22"/>
        </w:rPr>
      </w:pPr>
      <w:hyperlink w:anchor="_Toc520922316" w:history="1">
        <w:r w:rsidR="005645A1" w:rsidRPr="00911C47">
          <w:rPr>
            <w:rStyle w:val="Hyperlink"/>
            <w:noProof/>
          </w:rPr>
          <w:t>5.2</w:t>
        </w:r>
        <w:r w:rsidR="005645A1">
          <w:rPr>
            <w:rFonts w:asciiTheme="minorHAnsi" w:hAnsiTheme="minorHAnsi" w:cstheme="minorBidi"/>
            <w:noProof/>
            <w:szCs w:val="22"/>
          </w:rPr>
          <w:tab/>
        </w:r>
        <w:r w:rsidR="005645A1" w:rsidRPr="00911C47">
          <w:rPr>
            <w:rStyle w:val="Hyperlink"/>
            <w:noProof/>
          </w:rPr>
          <w:t>Folie 43: Überblick – Aspekte bei Verordnung und Anwendung von Tierarzneimitteln</w:t>
        </w:r>
        <w:r w:rsidR="005645A1">
          <w:rPr>
            <w:noProof/>
            <w:webHidden/>
          </w:rPr>
          <w:tab/>
        </w:r>
        <w:r w:rsidR="005645A1">
          <w:rPr>
            <w:noProof/>
            <w:webHidden/>
          </w:rPr>
          <w:fldChar w:fldCharType="begin"/>
        </w:r>
        <w:r w:rsidR="005645A1">
          <w:rPr>
            <w:noProof/>
            <w:webHidden/>
          </w:rPr>
          <w:instrText xml:space="preserve"> PAGEREF _Toc520922316 \h </w:instrText>
        </w:r>
        <w:r w:rsidR="005645A1">
          <w:rPr>
            <w:noProof/>
            <w:webHidden/>
          </w:rPr>
        </w:r>
        <w:r w:rsidR="005645A1">
          <w:rPr>
            <w:noProof/>
            <w:webHidden/>
          </w:rPr>
          <w:fldChar w:fldCharType="separate"/>
        </w:r>
        <w:r w:rsidR="00F911AF">
          <w:rPr>
            <w:noProof/>
            <w:webHidden/>
          </w:rPr>
          <w:t>18</w:t>
        </w:r>
        <w:r w:rsidR="005645A1">
          <w:rPr>
            <w:noProof/>
            <w:webHidden/>
          </w:rPr>
          <w:fldChar w:fldCharType="end"/>
        </w:r>
      </w:hyperlink>
    </w:p>
    <w:p w14:paraId="0B720D9E" w14:textId="77777777" w:rsidR="005645A1" w:rsidRDefault="00B77854">
      <w:pPr>
        <w:pStyle w:val="Verzeichnis2"/>
        <w:rPr>
          <w:rFonts w:asciiTheme="minorHAnsi" w:hAnsiTheme="minorHAnsi" w:cstheme="minorBidi"/>
          <w:noProof/>
          <w:szCs w:val="22"/>
        </w:rPr>
      </w:pPr>
      <w:hyperlink w:anchor="_Toc520922317" w:history="1">
        <w:r w:rsidR="005645A1" w:rsidRPr="00911C47">
          <w:rPr>
            <w:rStyle w:val="Hyperlink"/>
            <w:noProof/>
          </w:rPr>
          <w:t>5.3</w:t>
        </w:r>
        <w:r w:rsidR="005645A1">
          <w:rPr>
            <w:rFonts w:asciiTheme="minorHAnsi" w:hAnsiTheme="minorHAnsi" w:cstheme="minorBidi"/>
            <w:noProof/>
            <w:szCs w:val="22"/>
          </w:rPr>
          <w:tab/>
        </w:r>
        <w:r w:rsidR="005645A1" w:rsidRPr="00911C47">
          <w:rPr>
            <w:rStyle w:val="Hyperlink"/>
            <w:noProof/>
          </w:rPr>
          <w:t>Folie 44: Verschleppung im Stall – 1. Stallluft</w:t>
        </w:r>
        <w:r w:rsidR="005645A1">
          <w:rPr>
            <w:noProof/>
            <w:webHidden/>
          </w:rPr>
          <w:tab/>
        </w:r>
        <w:r w:rsidR="005645A1">
          <w:rPr>
            <w:noProof/>
            <w:webHidden/>
          </w:rPr>
          <w:fldChar w:fldCharType="begin"/>
        </w:r>
        <w:r w:rsidR="005645A1">
          <w:rPr>
            <w:noProof/>
            <w:webHidden/>
          </w:rPr>
          <w:instrText xml:space="preserve"> PAGEREF _Toc520922317 \h </w:instrText>
        </w:r>
        <w:r w:rsidR="005645A1">
          <w:rPr>
            <w:noProof/>
            <w:webHidden/>
          </w:rPr>
        </w:r>
        <w:r w:rsidR="005645A1">
          <w:rPr>
            <w:noProof/>
            <w:webHidden/>
          </w:rPr>
          <w:fldChar w:fldCharType="separate"/>
        </w:r>
        <w:r w:rsidR="00F911AF">
          <w:rPr>
            <w:noProof/>
            <w:webHidden/>
          </w:rPr>
          <w:t>18</w:t>
        </w:r>
        <w:r w:rsidR="005645A1">
          <w:rPr>
            <w:noProof/>
            <w:webHidden/>
          </w:rPr>
          <w:fldChar w:fldCharType="end"/>
        </w:r>
      </w:hyperlink>
    </w:p>
    <w:p w14:paraId="318116F4" w14:textId="77777777" w:rsidR="005645A1" w:rsidRDefault="00B77854">
      <w:pPr>
        <w:pStyle w:val="Verzeichnis2"/>
        <w:rPr>
          <w:rFonts w:asciiTheme="minorHAnsi" w:hAnsiTheme="minorHAnsi" w:cstheme="minorBidi"/>
          <w:noProof/>
          <w:szCs w:val="22"/>
        </w:rPr>
      </w:pPr>
      <w:hyperlink w:anchor="_Toc520922318" w:history="1">
        <w:r w:rsidR="005645A1" w:rsidRPr="00911C47">
          <w:rPr>
            <w:rStyle w:val="Hyperlink"/>
            <w:noProof/>
          </w:rPr>
          <w:t>5.4</w:t>
        </w:r>
        <w:r w:rsidR="005645A1">
          <w:rPr>
            <w:rFonts w:asciiTheme="minorHAnsi" w:hAnsiTheme="minorHAnsi" w:cstheme="minorBidi"/>
            <w:noProof/>
            <w:szCs w:val="22"/>
          </w:rPr>
          <w:tab/>
        </w:r>
        <w:r w:rsidR="005645A1" w:rsidRPr="00911C47">
          <w:rPr>
            <w:rStyle w:val="Hyperlink"/>
            <w:noProof/>
          </w:rPr>
          <w:t>Folie 45: Verschleppung im Stall – 2. Spülwasser von Tränkesystemen</w:t>
        </w:r>
        <w:r w:rsidR="005645A1">
          <w:rPr>
            <w:noProof/>
            <w:webHidden/>
          </w:rPr>
          <w:tab/>
        </w:r>
        <w:r w:rsidR="005645A1">
          <w:rPr>
            <w:noProof/>
            <w:webHidden/>
          </w:rPr>
          <w:fldChar w:fldCharType="begin"/>
        </w:r>
        <w:r w:rsidR="005645A1">
          <w:rPr>
            <w:noProof/>
            <w:webHidden/>
          </w:rPr>
          <w:instrText xml:space="preserve"> PAGEREF _Toc520922318 \h </w:instrText>
        </w:r>
        <w:r w:rsidR="005645A1">
          <w:rPr>
            <w:noProof/>
            <w:webHidden/>
          </w:rPr>
        </w:r>
        <w:r w:rsidR="005645A1">
          <w:rPr>
            <w:noProof/>
            <w:webHidden/>
          </w:rPr>
          <w:fldChar w:fldCharType="separate"/>
        </w:r>
        <w:r w:rsidR="00F911AF">
          <w:rPr>
            <w:noProof/>
            <w:webHidden/>
          </w:rPr>
          <w:t>18</w:t>
        </w:r>
        <w:r w:rsidR="005645A1">
          <w:rPr>
            <w:noProof/>
            <w:webHidden/>
          </w:rPr>
          <w:fldChar w:fldCharType="end"/>
        </w:r>
      </w:hyperlink>
    </w:p>
    <w:p w14:paraId="405A5D17" w14:textId="77777777" w:rsidR="005645A1" w:rsidRDefault="00B77854">
      <w:pPr>
        <w:pStyle w:val="Verzeichnis2"/>
        <w:rPr>
          <w:rFonts w:asciiTheme="minorHAnsi" w:hAnsiTheme="minorHAnsi" w:cstheme="minorBidi"/>
          <w:noProof/>
          <w:szCs w:val="22"/>
        </w:rPr>
      </w:pPr>
      <w:hyperlink w:anchor="_Toc520922319" w:history="1">
        <w:r w:rsidR="005645A1" w:rsidRPr="00911C47">
          <w:rPr>
            <w:rStyle w:val="Hyperlink"/>
            <w:noProof/>
          </w:rPr>
          <w:t>5.5</w:t>
        </w:r>
        <w:r w:rsidR="005645A1">
          <w:rPr>
            <w:rFonts w:asciiTheme="minorHAnsi" w:hAnsiTheme="minorHAnsi" w:cstheme="minorBidi"/>
            <w:noProof/>
            <w:szCs w:val="22"/>
          </w:rPr>
          <w:tab/>
        </w:r>
        <w:r w:rsidR="005645A1" w:rsidRPr="00911C47">
          <w:rPr>
            <w:rStyle w:val="Hyperlink"/>
            <w:noProof/>
          </w:rPr>
          <w:t>Folie 46: Verschleppung im Stall – 3. Personen und Arbeitsgeräte</w:t>
        </w:r>
        <w:r w:rsidR="005645A1">
          <w:rPr>
            <w:noProof/>
            <w:webHidden/>
          </w:rPr>
          <w:tab/>
        </w:r>
        <w:r w:rsidR="005645A1">
          <w:rPr>
            <w:noProof/>
            <w:webHidden/>
          </w:rPr>
          <w:fldChar w:fldCharType="begin"/>
        </w:r>
        <w:r w:rsidR="005645A1">
          <w:rPr>
            <w:noProof/>
            <w:webHidden/>
          </w:rPr>
          <w:instrText xml:space="preserve"> PAGEREF _Toc520922319 \h </w:instrText>
        </w:r>
        <w:r w:rsidR="005645A1">
          <w:rPr>
            <w:noProof/>
            <w:webHidden/>
          </w:rPr>
        </w:r>
        <w:r w:rsidR="005645A1">
          <w:rPr>
            <w:noProof/>
            <w:webHidden/>
          </w:rPr>
          <w:fldChar w:fldCharType="separate"/>
        </w:r>
        <w:r w:rsidR="00F911AF">
          <w:rPr>
            <w:noProof/>
            <w:webHidden/>
          </w:rPr>
          <w:t>19</w:t>
        </w:r>
        <w:r w:rsidR="005645A1">
          <w:rPr>
            <w:noProof/>
            <w:webHidden/>
          </w:rPr>
          <w:fldChar w:fldCharType="end"/>
        </w:r>
      </w:hyperlink>
    </w:p>
    <w:p w14:paraId="65B21C03" w14:textId="77777777" w:rsidR="005645A1" w:rsidRDefault="00B77854">
      <w:pPr>
        <w:pStyle w:val="Verzeichnis2"/>
        <w:rPr>
          <w:rFonts w:asciiTheme="minorHAnsi" w:hAnsiTheme="minorHAnsi" w:cstheme="minorBidi"/>
          <w:noProof/>
          <w:szCs w:val="22"/>
        </w:rPr>
      </w:pPr>
      <w:hyperlink w:anchor="_Toc520922320" w:history="1">
        <w:r w:rsidR="005645A1" w:rsidRPr="00911C47">
          <w:rPr>
            <w:rStyle w:val="Hyperlink"/>
            <w:noProof/>
          </w:rPr>
          <w:t>5.6</w:t>
        </w:r>
        <w:r w:rsidR="005645A1">
          <w:rPr>
            <w:rFonts w:asciiTheme="minorHAnsi" w:hAnsiTheme="minorHAnsi" w:cstheme="minorBidi"/>
            <w:noProof/>
            <w:szCs w:val="22"/>
          </w:rPr>
          <w:tab/>
        </w:r>
        <w:r w:rsidR="005645A1" w:rsidRPr="00911C47">
          <w:rPr>
            <w:rStyle w:val="Hyperlink"/>
            <w:noProof/>
          </w:rPr>
          <w:t>Folie 47: Verschleppung im Stall – 4. Produktionsfremde Tiere</w:t>
        </w:r>
        <w:r w:rsidR="005645A1">
          <w:rPr>
            <w:noProof/>
            <w:webHidden/>
          </w:rPr>
          <w:tab/>
        </w:r>
        <w:r w:rsidR="005645A1">
          <w:rPr>
            <w:noProof/>
            <w:webHidden/>
          </w:rPr>
          <w:fldChar w:fldCharType="begin"/>
        </w:r>
        <w:r w:rsidR="005645A1">
          <w:rPr>
            <w:noProof/>
            <w:webHidden/>
          </w:rPr>
          <w:instrText xml:space="preserve"> PAGEREF _Toc520922320 \h </w:instrText>
        </w:r>
        <w:r w:rsidR="005645A1">
          <w:rPr>
            <w:noProof/>
            <w:webHidden/>
          </w:rPr>
        </w:r>
        <w:r w:rsidR="005645A1">
          <w:rPr>
            <w:noProof/>
            <w:webHidden/>
          </w:rPr>
          <w:fldChar w:fldCharType="separate"/>
        </w:r>
        <w:r w:rsidR="00F911AF">
          <w:rPr>
            <w:noProof/>
            <w:webHidden/>
          </w:rPr>
          <w:t>19</w:t>
        </w:r>
        <w:r w:rsidR="005645A1">
          <w:rPr>
            <w:noProof/>
            <w:webHidden/>
          </w:rPr>
          <w:fldChar w:fldCharType="end"/>
        </w:r>
      </w:hyperlink>
    </w:p>
    <w:p w14:paraId="7CE98510" w14:textId="77777777" w:rsidR="005645A1" w:rsidRDefault="00B77854">
      <w:pPr>
        <w:pStyle w:val="Verzeichnis2"/>
        <w:rPr>
          <w:rFonts w:asciiTheme="minorHAnsi" w:hAnsiTheme="minorHAnsi" w:cstheme="minorBidi"/>
          <w:noProof/>
          <w:szCs w:val="22"/>
        </w:rPr>
      </w:pPr>
      <w:hyperlink w:anchor="_Toc520922321" w:history="1">
        <w:r w:rsidR="005645A1" w:rsidRPr="00911C47">
          <w:rPr>
            <w:rStyle w:val="Hyperlink"/>
            <w:noProof/>
          </w:rPr>
          <w:t>5.7</w:t>
        </w:r>
        <w:r w:rsidR="005645A1">
          <w:rPr>
            <w:rFonts w:asciiTheme="minorHAnsi" w:hAnsiTheme="minorHAnsi" w:cstheme="minorBidi"/>
            <w:noProof/>
            <w:szCs w:val="22"/>
          </w:rPr>
          <w:tab/>
        </w:r>
        <w:r w:rsidR="005645A1" w:rsidRPr="00911C47">
          <w:rPr>
            <w:rStyle w:val="Hyperlink"/>
            <w:noProof/>
          </w:rPr>
          <w:t>Folie 48: Verschleppung im Stall – 5. Umgang, Lagerung und Entsorgung</w:t>
        </w:r>
        <w:r w:rsidR="005645A1">
          <w:rPr>
            <w:noProof/>
            <w:webHidden/>
          </w:rPr>
          <w:tab/>
        </w:r>
        <w:r w:rsidR="005645A1">
          <w:rPr>
            <w:noProof/>
            <w:webHidden/>
          </w:rPr>
          <w:fldChar w:fldCharType="begin"/>
        </w:r>
        <w:r w:rsidR="005645A1">
          <w:rPr>
            <w:noProof/>
            <w:webHidden/>
          </w:rPr>
          <w:instrText xml:space="preserve"> PAGEREF _Toc520922321 \h </w:instrText>
        </w:r>
        <w:r w:rsidR="005645A1">
          <w:rPr>
            <w:noProof/>
            <w:webHidden/>
          </w:rPr>
        </w:r>
        <w:r w:rsidR="005645A1">
          <w:rPr>
            <w:noProof/>
            <w:webHidden/>
          </w:rPr>
          <w:fldChar w:fldCharType="separate"/>
        </w:r>
        <w:r w:rsidR="00F911AF">
          <w:rPr>
            <w:noProof/>
            <w:webHidden/>
          </w:rPr>
          <w:t>19</w:t>
        </w:r>
        <w:r w:rsidR="005645A1">
          <w:rPr>
            <w:noProof/>
            <w:webHidden/>
          </w:rPr>
          <w:fldChar w:fldCharType="end"/>
        </w:r>
      </w:hyperlink>
    </w:p>
    <w:p w14:paraId="25A2BF2F" w14:textId="77777777" w:rsidR="005645A1" w:rsidRDefault="00B77854">
      <w:pPr>
        <w:pStyle w:val="Verzeichnis2"/>
        <w:rPr>
          <w:rFonts w:asciiTheme="minorHAnsi" w:hAnsiTheme="minorHAnsi" w:cstheme="minorBidi"/>
          <w:noProof/>
          <w:szCs w:val="22"/>
        </w:rPr>
      </w:pPr>
      <w:hyperlink w:anchor="_Toc520922322" w:history="1">
        <w:r w:rsidR="005645A1" w:rsidRPr="00911C47">
          <w:rPr>
            <w:rStyle w:val="Hyperlink"/>
            <w:noProof/>
          </w:rPr>
          <w:t>5.8</w:t>
        </w:r>
        <w:r w:rsidR="005645A1">
          <w:rPr>
            <w:rFonts w:asciiTheme="minorHAnsi" w:hAnsiTheme="minorHAnsi" w:cstheme="minorBidi"/>
            <w:noProof/>
            <w:szCs w:val="22"/>
          </w:rPr>
          <w:tab/>
        </w:r>
        <w:r w:rsidR="005645A1" w:rsidRPr="00911C47">
          <w:rPr>
            <w:rStyle w:val="Hyperlink"/>
            <w:noProof/>
          </w:rPr>
          <w:t>Folie 49: Umweltnebenwirkungen beobachten</w:t>
        </w:r>
        <w:r w:rsidR="005645A1">
          <w:rPr>
            <w:noProof/>
            <w:webHidden/>
          </w:rPr>
          <w:tab/>
        </w:r>
        <w:r w:rsidR="005645A1">
          <w:rPr>
            <w:noProof/>
            <w:webHidden/>
          </w:rPr>
          <w:fldChar w:fldCharType="begin"/>
        </w:r>
        <w:r w:rsidR="005645A1">
          <w:rPr>
            <w:noProof/>
            <w:webHidden/>
          </w:rPr>
          <w:instrText xml:space="preserve"> PAGEREF _Toc520922322 \h </w:instrText>
        </w:r>
        <w:r w:rsidR="005645A1">
          <w:rPr>
            <w:noProof/>
            <w:webHidden/>
          </w:rPr>
        </w:r>
        <w:r w:rsidR="005645A1">
          <w:rPr>
            <w:noProof/>
            <w:webHidden/>
          </w:rPr>
          <w:fldChar w:fldCharType="separate"/>
        </w:r>
        <w:r w:rsidR="00F911AF">
          <w:rPr>
            <w:noProof/>
            <w:webHidden/>
          </w:rPr>
          <w:t>20</w:t>
        </w:r>
        <w:r w:rsidR="005645A1">
          <w:rPr>
            <w:noProof/>
            <w:webHidden/>
          </w:rPr>
          <w:fldChar w:fldCharType="end"/>
        </w:r>
      </w:hyperlink>
    </w:p>
    <w:p w14:paraId="6F8D3807" w14:textId="77777777" w:rsidR="005645A1" w:rsidRDefault="00B77854">
      <w:pPr>
        <w:pStyle w:val="Verzeichnis2"/>
        <w:rPr>
          <w:rFonts w:asciiTheme="minorHAnsi" w:hAnsiTheme="minorHAnsi" w:cstheme="minorBidi"/>
          <w:noProof/>
          <w:szCs w:val="22"/>
        </w:rPr>
      </w:pPr>
      <w:hyperlink w:anchor="_Toc520922323" w:history="1">
        <w:r w:rsidR="005645A1" w:rsidRPr="00911C47">
          <w:rPr>
            <w:rStyle w:val="Hyperlink"/>
            <w:noProof/>
          </w:rPr>
          <w:t>5.9</w:t>
        </w:r>
        <w:r w:rsidR="005645A1">
          <w:rPr>
            <w:rFonts w:asciiTheme="minorHAnsi" w:hAnsiTheme="minorHAnsi" w:cstheme="minorBidi"/>
            <w:noProof/>
            <w:szCs w:val="22"/>
          </w:rPr>
          <w:tab/>
        </w:r>
        <w:r w:rsidR="005645A1" w:rsidRPr="00911C47">
          <w:rPr>
            <w:rStyle w:val="Hyperlink"/>
            <w:noProof/>
          </w:rPr>
          <w:t>Folie 50: Checkliste zum umweltfreundlichen Einsatz von Tierarzneimitteln</w:t>
        </w:r>
        <w:r w:rsidR="005645A1">
          <w:rPr>
            <w:noProof/>
            <w:webHidden/>
          </w:rPr>
          <w:tab/>
        </w:r>
        <w:r w:rsidR="005645A1">
          <w:rPr>
            <w:noProof/>
            <w:webHidden/>
          </w:rPr>
          <w:fldChar w:fldCharType="begin"/>
        </w:r>
        <w:r w:rsidR="005645A1">
          <w:rPr>
            <w:noProof/>
            <w:webHidden/>
          </w:rPr>
          <w:instrText xml:space="preserve"> PAGEREF _Toc520922323 \h </w:instrText>
        </w:r>
        <w:r w:rsidR="005645A1">
          <w:rPr>
            <w:noProof/>
            <w:webHidden/>
          </w:rPr>
        </w:r>
        <w:r w:rsidR="005645A1">
          <w:rPr>
            <w:noProof/>
            <w:webHidden/>
          </w:rPr>
          <w:fldChar w:fldCharType="separate"/>
        </w:r>
        <w:r w:rsidR="00F911AF">
          <w:rPr>
            <w:noProof/>
            <w:webHidden/>
          </w:rPr>
          <w:t>20</w:t>
        </w:r>
        <w:r w:rsidR="005645A1">
          <w:rPr>
            <w:noProof/>
            <w:webHidden/>
          </w:rPr>
          <w:fldChar w:fldCharType="end"/>
        </w:r>
      </w:hyperlink>
    </w:p>
    <w:p w14:paraId="17AB4919" w14:textId="77777777" w:rsidR="005645A1" w:rsidRDefault="00B77854">
      <w:pPr>
        <w:pStyle w:val="Verzeichnis2"/>
        <w:rPr>
          <w:rFonts w:asciiTheme="minorHAnsi" w:hAnsiTheme="minorHAnsi" w:cstheme="minorBidi"/>
          <w:noProof/>
          <w:szCs w:val="22"/>
        </w:rPr>
      </w:pPr>
      <w:hyperlink w:anchor="_Toc520922324" w:history="1">
        <w:r w:rsidR="005645A1" w:rsidRPr="00911C47">
          <w:rPr>
            <w:rStyle w:val="Hyperlink"/>
            <w:noProof/>
          </w:rPr>
          <w:t>5.10</w:t>
        </w:r>
        <w:r w:rsidR="005645A1">
          <w:rPr>
            <w:rFonts w:asciiTheme="minorHAnsi" w:hAnsiTheme="minorHAnsi" w:cstheme="minorBidi"/>
            <w:noProof/>
            <w:szCs w:val="22"/>
          </w:rPr>
          <w:tab/>
        </w:r>
        <w:r w:rsidR="005645A1" w:rsidRPr="00911C47">
          <w:rPr>
            <w:rStyle w:val="Hyperlink"/>
            <w:noProof/>
          </w:rPr>
          <w:t>Folie 51: Fazit – Aspekte bei Verordnung und Anwendung von Tierarzneimitteln</w:t>
        </w:r>
        <w:r w:rsidR="005645A1">
          <w:rPr>
            <w:noProof/>
            <w:webHidden/>
          </w:rPr>
          <w:tab/>
        </w:r>
        <w:r w:rsidR="005645A1">
          <w:rPr>
            <w:noProof/>
            <w:webHidden/>
          </w:rPr>
          <w:fldChar w:fldCharType="begin"/>
        </w:r>
        <w:r w:rsidR="005645A1">
          <w:rPr>
            <w:noProof/>
            <w:webHidden/>
          </w:rPr>
          <w:instrText xml:space="preserve"> PAGEREF _Toc520922324 \h </w:instrText>
        </w:r>
        <w:r w:rsidR="005645A1">
          <w:rPr>
            <w:noProof/>
            <w:webHidden/>
          </w:rPr>
        </w:r>
        <w:r w:rsidR="005645A1">
          <w:rPr>
            <w:noProof/>
            <w:webHidden/>
          </w:rPr>
          <w:fldChar w:fldCharType="separate"/>
        </w:r>
        <w:r w:rsidR="00F911AF">
          <w:rPr>
            <w:noProof/>
            <w:webHidden/>
          </w:rPr>
          <w:t>20</w:t>
        </w:r>
        <w:r w:rsidR="005645A1">
          <w:rPr>
            <w:noProof/>
            <w:webHidden/>
          </w:rPr>
          <w:fldChar w:fldCharType="end"/>
        </w:r>
      </w:hyperlink>
    </w:p>
    <w:p w14:paraId="212014EF" w14:textId="77777777" w:rsidR="005645A1" w:rsidRDefault="00B77854">
      <w:pPr>
        <w:pStyle w:val="Verzeichnis1"/>
        <w:rPr>
          <w:rFonts w:asciiTheme="minorHAnsi" w:hAnsiTheme="minorHAnsi" w:cstheme="minorBidi"/>
          <w:noProof/>
          <w:szCs w:val="22"/>
        </w:rPr>
      </w:pPr>
      <w:hyperlink w:anchor="_Toc520922325" w:history="1">
        <w:r w:rsidR="005645A1" w:rsidRPr="00911C47">
          <w:rPr>
            <w:rStyle w:val="Hyperlink"/>
            <w:noProof/>
          </w:rPr>
          <w:t>6</w:t>
        </w:r>
        <w:r w:rsidR="005645A1">
          <w:rPr>
            <w:rFonts w:asciiTheme="minorHAnsi" w:hAnsiTheme="minorHAnsi" w:cstheme="minorBidi"/>
            <w:noProof/>
            <w:szCs w:val="22"/>
          </w:rPr>
          <w:tab/>
        </w:r>
        <w:r w:rsidR="005645A1" w:rsidRPr="00911C47">
          <w:rPr>
            <w:rStyle w:val="Hyperlink"/>
            <w:noProof/>
          </w:rPr>
          <w:t>Themenblock 5: Aspekte bei Verordnung und Anwendung von Tierarzneimitteln</w:t>
        </w:r>
        <w:r w:rsidR="005645A1">
          <w:rPr>
            <w:noProof/>
            <w:webHidden/>
          </w:rPr>
          <w:tab/>
        </w:r>
        <w:r w:rsidR="005645A1">
          <w:rPr>
            <w:noProof/>
            <w:webHidden/>
          </w:rPr>
          <w:fldChar w:fldCharType="begin"/>
        </w:r>
        <w:r w:rsidR="005645A1">
          <w:rPr>
            <w:noProof/>
            <w:webHidden/>
          </w:rPr>
          <w:instrText xml:space="preserve"> PAGEREF _Toc520922325 \h </w:instrText>
        </w:r>
        <w:r w:rsidR="005645A1">
          <w:rPr>
            <w:noProof/>
            <w:webHidden/>
          </w:rPr>
        </w:r>
        <w:r w:rsidR="005645A1">
          <w:rPr>
            <w:noProof/>
            <w:webHidden/>
          </w:rPr>
          <w:fldChar w:fldCharType="separate"/>
        </w:r>
        <w:r w:rsidR="00F911AF">
          <w:rPr>
            <w:noProof/>
            <w:webHidden/>
          </w:rPr>
          <w:t>21</w:t>
        </w:r>
        <w:r w:rsidR="005645A1">
          <w:rPr>
            <w:noProof/>
            <w:webHidden/>
          </w:rPr>
          <w:fldChar w:fldCharType="end"/>
        </w:r>
      </w:hyperlink>
    </w:p>
    <w:p w14:paraId="66CFC7EC" w14:textId="77777777" w:rsidR="005645A1" w:rsidRDefault="00B77854">
      <w:pPr>
        <w:pStyle w:val="Verzeichnis2"/>
        <w:rPr>
          <w:rFonts w:asciiTheme="minorHAnsi" w:hAnsiTheme="minorHAnsi" w:cstheme="minorBidi"/>
          <w:noProof/>
          <w:szCs w:val="22"/>
        </w:rPr>
      </w:pPr>
      <w:hyperlink w:anchor="_Toc520922326" w:history="1">
        <w:r w:rsidR="005645A1" w:rsidRPr="00911C47">
          <w:rPr>
            <w:rStyle w:val="Hyperlink"/>
            <w:noProof/>
          </w:rPr>
          <w:t>6.1</w:t>
        </w:r>
        <w:r w:rsidR="005645A1">
          <w:rPr>
            <w:rFonts w:asciiTheme="minorHAnsi" w:hAnsiTheme="minorHAnsi" w:cstheme="minorBidi"/>
            <w:noProof/>
            <w:szCs w:val="22"/>
          </w:rPr>
          <w:tab/>
        </w:r>
        <w:r w:rsidR="005645A1" w:rsidRPr="00911C47">
          <w:rPr>
            <w:rStyle w:val="Hyperlink"/>
            <w:noProof/>
          </w:rPr>
          <w:t>Folie 52: Lernziel 5</w:t>
        </w:r>
        <w:r w:rsidR="005645A1">
          <w:rPr>
            <w:noProof/>
            <w:webHidden/>
          </w:rPr>
          <w:tab/>
        </w:r>
        <w:r w:rsidR="005645A1">
          <w:rPr>
            <w:noProof/>
            <w:webHidden/>
          </w:rPr>
          <w:fldChar w:fldCharType="begin"/>
        </w:r>
        <w:r w:rsidR="005645A1">
          <w:rPr>
            <w:noProof/>
            <w:webHidden/>
          </w:rPr>
          <w:instrText xml:space="preserve"> PAGEREF _Toc520922326 \h </w:instrText>
        </w:r>
        <w:r w:rsidR="005645A1">
          <w:rPr>
            <w:noProof/>
            <w:webHidden/>
          </w:rPr>
        </w:r>
        <w:r w:rsidR="005645A1">
          <w:rPr>
            <w:noProof/>
            <w:webHidden/>
          </w:rPr>
          <w:fldChar w:fldCharType="separate"/>
        </w:r>
        <w:r w:rsidR="00F911AF">
          <w:rPr>
            <w:noProof/>
            <w:webHidden/>
          </w:rPr>
          <w:t>21</w:t>
        </w:r>
        <w:r w:rsidR="005645A1">
          <w:rPr>
            <w:noProof/>
            <w:webHidden/>
          </w:rPr>
          <w:fldChar w:fldCharType="end"/>
        </w:r>
      </w:hyperlink>
    </w:p>
    <w:p w14:paraId="4C35A44A" w14:textId="77777777" w:rsidR="005645A1" w:rsidRDefault="00B77854">
      <w:pPr>
        <w:pStyle w:val="Verzeichnis2"/>
        <w:rPr>
          <w:rFonts w:asciiTheme="minorHAnsi" w:hAnsiTheme="minorHAnsi" w:cstheme="minorBidi"/>
          <w:noProof/>
          <w:szCs w:val="22"/>
        </w:rPr>
      </w:pPr>
      <w:hyperlink w:anchor="_Toc520922327" w:history="1">
        <w:r w:rsidR="005645A1" w:rsidRPr="00911C47">
          <w:rPr>
            <w:rStyle w:val="Hyperlink"/>
            <w:noProof/>
          </w:rPr>
          <w:t>6.2</w:t>
        </w:r>
        <w:r w:rsidR="005645A1">
          <w:rPr>
            <w:rFonts w:asciiTheme="minorHAnsi" w:hAnsiTheme="minorHAnsi" w:cstheme="minorBidi"/>
            <w:noProof/>
            <w:szCs w:val="22"/>
          </w:rPr>
          <w:tab/>
        </w:r>
        <w:r w:rsidR="005645A1" w:rsidRPr="00911C47">
          <w:rPr>
            <w:rStyle w:val="Hyperlink"/>
            <w:noProof/>
          </w:rPr>
          <w:t>Folie 53: Überblick – Arzneimittelaspekte bei der Verwendung von Wirtschaftsdüngern</w:t>
        </w:r>
        <w:r w:rsidR="005645A1">
          <w:rPr>
            <w:noProof/>
            <w:webHidden/>
          </w:rPr>
          <w:tab/>
        </w:r>
        <w:r w:rsidR="005645A1">
          <w:rPr>
            <w:noProof/>
            <w:webHidden/>
          </w:rPr>
          <w:fldChar w:fldCharType="begin"/>
        </w:r>
        <w:r w:rsidR="005645A1">
          <w:rPr>
            <w:noProof/>
            <w:webHidden/>
          </w:rPr>
          <w:instrText xml:space="preserve"> PAGEREF _Toc520922327 \h </w:instrText>
        </w:r>
        <w:r w:rsidR="005645A1">
          <w:rPr>
            <w:noProof/>
            <w:webHidden/>
          </w:rPr>
        </w:r>
        <w:r w:rsidR="005645A1">
          <w:rPr>
            <w:noProof/>
            <w:webHidden/>
          </w:rPr>
          <w:fldChar w:fldCharType="separate"/>
        </w:r>
        <w:r w:rsidR="00F911AF">
          <w:rPr>
            <w:noProof/>
            <w:webHidden/>
          </w:rPr>
          <w:t>21</w:t>
        </w:r>
        <w:r w:rsidR="005645A1">
          <w:rPr>
            <w:noProof/>
            <w:webHidden/>
          </w:rPr>
          <w:fldChar w:fldCharType="end"/>
        </w:r>
      </w:hyperlink>
    </w:p>
    <w:p w14:paraId="40EC98E1" w14:textId="77777777" w:rsidR="005645A1" w:rsidRDefault="00B77854">
      <w:pPr>
        <w:pStyle w:val="Verzeichnis2"/>
        <w:rPr>
          <w:rFonts w:asciiTheme="minorHAnsi" w:hAnsiTheme="minorHAnsi" w:cstheme="minorBidi"/>
          <w:noProof/>
          <w:szCs w:val="22"/>
        </w:rPr>
      </w:pPr>
      <w:hyperlink w:anchor="_Toc520922328" w:history="1">
        <w:r w:rsidR="005645A1" w:rsidRPr="00911C47">
          <w:rPr>
            <w:rStyle w:val="Hyperlink"/>
            <w:noProof/>
          </w:rPr>
          <w:t>6.3</w:t>
        </w:r>
        <w:r w:rsidR="005645A1">
          <w:rPr>
            <w:rFonts w:asciiTheme="minorHAnsi" w:hAnsiTheme="minorHAnsi" w:cstheme="minorBidi"/>
            <w:noProof/>
            <w:szCs w:val="22"/>
          </w:rPr>
          <w:tab/>
        </w:r>
        <w:r w:rsidR="005645A1" w:rsidRPr="00911C47">
          <w:rPr>
            <w:rStyle w:val="Hyperlink"/>
            <w:noProof/>
          </w:rPr>
          <w:t>Folie 54: Bedeutende Faktoren für den Abbau von Tierarzneimitteln</w:t>
        </w:r>
        <w:r w:rsidR="005645A1">
          <w:rPr>
            <w:noProof/>
            <w:webHidden/>
          </w:rPr>
          <w:tab/>
        </w:r>
        <w:r w:rsidR="005645A1">
          <w:rPr>
            <w:noProof/>
            <w:webHidden/>
          </w:rPr>
          <w:fldChar w:fldCharType="begin"/>
        </w:r>
        <w:r w:rsidR="005645A1">
          <w:rPr>
            <w:noProof/>
            <w:webHidden/>
          </w:rPr>
          <w:instrText xml:space="preserve"> PAGEREF _Toc520922328 \h </w:instrText>
        </w:r>
        <w:r w:rsidR="005645A1">
          <w:rPr>
            <w:noProof/>
            <w:webHidden/>
          </w:rPr>
        </w:r>
        <w:r w:rsidR="005645A1">
          <w:rPr>
            <w:noProof/>
            <w:webHidden/>
          </w:rPr>
          <w:fldChar w:fldCharType="separate"/>
        </w:r>
        <w:r w:rsidR="00F911AF">
          <w:rPr>
            <w:noProof/>
            <w:webHidden/>
          </w:rPr>
          <w:t>21</w:t>
        </w:r>
        <w:r w:rsidR="005645A1">
          <w:rPr>
            <w:noProof/>
            <w:webHidden/>
          </w:rPr>
          <w:fldChar w:fldCharType="end"/>
        </w:r>
      </w:hyperlink>
    </w:p>
    <w:p w14:paraId="4FB1BC17" w14:textId="77777777" w:rsidR="005645A1" w:rsidRDefault="00B77854">
      <w:pPr>
        <w:pStyle w:val="Verzeichnis2"/>
        <w:rPr>
          <w:rFonts w:asciiTheme="minorHAnsi" w:hAnsiTheme="minorHAnsi" w:cstheme="minorBidi"/>
          <w:noProof/>
          <w:szCs w:val="22"/>
        </w:rPr>
      </w:pPr>
      <w:hyperlink w:anchor="_Toc520922329" w:history="1">
        <w:r w:rsidR="005645A1" w:rsidRPr="00911C47">
          <w:rPr>
            <w:rStyle w:val="Hyperlink"/>
            <w:noProof/>
          </w:rPr>
          <w:t>6.4</w:t>
        </w:r>
        <w:r w:rsidR="005645A1">
          <w:rPr>
            <w:rFonts w:asciiTheme="minorHAnsi" w:hAnsiTheme="minorHAnsi" w:cstheme="minorBidi"/>
            <w:noProof/>
            <w:szCs w:val="22"/>
          </w:rPr>
          <w:tab/>
        </w:r>
        <w:r w:rsidR="005645A1" w:rsidRPr="00911C47">
          <w:rPr>
            <w:rStyle w:val="Hyperlink"/>
            <w:noProof/>
          </w:rPr>
          <w:t>Folie 55: Titel: Lagerung von Wirtschaftsdüngern</w:t>
        </w:r>
        <w:r w:rsidR="005645A1">
          <w:rPr>
            <w:noProof/>
            <w:webHidden/>
          </w:rPr>
          <w:tab/>
        </w:r>
        <w:r w:rsidR="005645A1">
          <w:rPr>
            <w:noProof/>
            <w:webHidden/>
          </w:rPr>
          <w:fldChar w:fldCharType="begin"/>
        </w:r>
        <w:r w:rsidR="005645A1">
          <w:rPr>
            <w:noProof/>
            <w:webHidden/>
          </w:rPr>
          <w:instrText xml:space="preserve"> PAGEREF _Toc520922329 \h </w:instrText>
        </w:r>
        <w:r w:rsidR="005645A1">
          <w:rPr>
            <w:noProof/>
            <w:webHidden/>
          </w:rPr>
        </w:r>
        <w:r w:rsidR="005645A1">
          <w:rPr>
            <w:noProof/>
            <w:webHidden/>
          </w:rPr>
          <w:fldChar w:fldCharType="separate"/>
        </w:r>
        <w:r w:rsidR="00F911AF">
          <w:rPr>
            <w:noProof/>
            <w:webHidden/>
          </w:rPr>
          <w:t>21</w:t>
        </w:r>
        <w:r w:rsidR="005645A1">
          <w:rPr>
            <w:noProof/>
            <w:webHidden/>
          </w:rPr>
          <w:fldChar w:fldCharType="end"/>
        </w:r>
      </w:hyperlink>
    </w:p>
    <w:p w14:paraId="70899BB7" w14:textId="77777777" w:rsidR="005645A1" w:rsidRDefault="00B77854">
      <w:pPr>
        <w:pStyle w:val="Verzeichnis2"/>
        <w:rPr>
          <w:rFonts w:asciiTheme="minorHAnsi" w:hAnsiTheme="minorHAnsi" w:cstheme="minorBidi"/>
          <w:noProof/>
          <w:szCs w:val="22"/>
        </w:rPr>
      </w:pPr>
      <w:hyperlink w:anchor="_Toc520922330" w:history="1">
        <w:r w:rsidR="005645A1" w:rsidRPr="00911C47">
          <w:rPr>
            <w:rStyle w:val="Hyperlink"/>
            <w:noProof/>
          </w:rPr>
          <w:t>6.5</w:t>
        </w:r>
        <w:r w:rsidR="005645A1">
          <w:rPr>
            <w:rFonts w:asciiTheme="minorHAnsi" w:hAnsiTheme="minorHAnsi" w:cstheme="minorBidi"/>
            <w:noProof/>
            <w:szCs w:val="22"/>
          </w:rPr>
          <w:tab/>
        </w:r>
        <w:r w:rsidR="005645A1" w:rsidRPr="00911C47">
          <w:rPr>
            <w:rStyle w:val="Hyperlink"/>
            <w:noProof/>
          </w:rPr>
          <w:t>Folie 56: Vergärung von Wirtschaftsdüngern in der Biogasanlage oder Kompostierung</w:t>
        </w:r>
        <w:r w:rsidR="005645A1">
          <w:rPr>
            <w:noProof/>
            <w:webHidden/>
          </w:rPr>
          <w:tab/>
        </w:r>
        <w:r w:rsidR="005645A1">
          <w:rPr>
            <w:noProof/>
            <w:webHidden/>
          </w:rPr>
          <w:fldChar w:fldCharType="begin"/>
        </w:r>
        <w:r w:rsidR="005645A1">
          <w:rPr>
            <w:noProof/>
            <w:webHidden/>
          </w:rPr>
          <w:instrText xml:space="preserve"> PAGEREF _Toc520922330 \h </w:instrText>
        </w:r>
        <w:r w:rsidR="005645A1">
          <w:rPr>
            <w:noProof/>
            <w:webHidden/>
          </w:rPr>
        </w:r>
        <w:r w:rsidR="005645A1">
          <w:rPr>
            <w:noProof/>
            <w:webHidden/>
          </w:rPr>
          <w:fldChar w:fldCharType="separate"/>
        </w:r>
        <w:r w:rsidR="00F911AF">
          <w:rPr>
            <w:noProof/>
            <w:webHidden/>
          </w:rPr>
          <w:t>22</w:t>
        </w:r>
        <w:r w:rsidR="005645A1">
          <w:rPr>
            <w:noProof/>
            <w:webHidden/>
          </w:rPr>
          <w:fldChar w:fldCharType="end"/>
        </w:r>
      </w:hyperlink>
    </w:p>
    <w:p w14:paraId="6A27A1C1" w14:textId="77777777" w:rsidR="005645A1" w:rsidRDefault="00B77854">
      <w:pPr>
        <w:pStyle w:val="Verzeichnis2"/>
        <w:rPr>
          <w:rFonts w:asciiTheme="minorHAnsi" w:hAnsiTheme="minorHAnsi" w:cstheme="minorBidi"/>
          <w:noProof/>
          <w:szCs w:val="22"/>
        </w:rPr>
      </w:pPr>
      <w:hyperlink w:anchor="_Toc520922331" w:history="1">
        <w:r w:rsidR="005645A1" w:rsidRPr="00911C47">
          <w:rPr>
            <w:rStyle w:val="Hyperlink"/>
            <w:noProof/>
          </w:rPr>
          <w:t>6.6</w:t>
        </w:r>
        <w:r w:rsidR="005645A1">
          <w:rPr>
            <w:rFonts w:asciiTheme="minorHAnsi" w:hAnsiTheme="minorHAnsi" w:cstheme="minorBidi"/>
            <w:noProof/>
            <w:szCs w:val="22"/>
          </w:rPr>
          <w:tab/>
        </w:r>
        <w:r w:rsidR="005645A1" w:rsidRPr="00911C47">
          <w:rPr>
            <w:rStyle w:val="Hyperlink"/>
            <w:noProof/>
          </w:rPr>
          <w:t>Folie 57: Ausbringung von Wirtschaftsdüngern</w:t>
        </w:r>
        <w:r w:rsidR="005645A1">
          <w:rPr>
            <w:noProof/>
            <w:webHidden/>
          </w:rPr>
          <w:tab/>
        </w:r>
        <w:r w:rsidR="005645A1">
          <w:rPr>
            <w:noProof/>
            <w:webHidden/>
          </w:rPr>
          <w:fldChar w:fldCharType="begin"/>
        </w:r>
        <w:r w:rsidR="005645A1">
          <w:rPr>
            <w:noProof/>
            <w:webHidden/>
          </w:rPr>
          <w:instrText xml:space="preserve"> PAGEREF _Toc520922331 \h </w:instrText>
        </w:r>
        <w:r w:rsidR="005645A1">
          <w:rPr>
            <w:noProof/>
            <w:webHidden/>
          </w:rPr>
        </w:r>
        <w:r w:rsidR="005645A1">
          <w:rPr>
            <w:noProof/>
            <w:webHidden/>
          </w:rPr>
          <w:fldChar w:fldCharType="separate"/>
        </w:r>
        <w:r w:rsidR="00F911AF">
          <w:rPr>
            <w:noProof/>
            <w:webHidden/>
          </w:rPr>
          <w:t>22</w:t>
        </w:r>
        <w:r w:rsidR="005645A1">
          <w:rPr>
            <w:noProof/>
            <w:webHidden/>
          </w:rPr>
          <w:fldChar w:fldCharType="end"/>
        </w:r>
      </w:hyperlink>
    </w:p>
    <w:p w14:paraId="0D756712" w14:textId="77777777" w:rsidR="005645A1" w:rsidRDefault="00B77854">
      <w:pPr>
        <w:pStyle w:val="Verzeichnis2"/>
        <w:rPr>
          <w:rFonts w:asciiTheme="minorHAnsi" w:hAnsiTheme="minorHAnsi" w:cstheme="minorBidi"/>
          <w:noProof/>
          <w:szCs w:val="22"/>
        </w:rPr>
      </w:pPr>
      <w:hyperlink w:anchor="_Toc520922332" w:history="1">
        <w:r w:rsidR="005645A1" w:rsidRPr="00911C47">
          <w:rPr>
            <w:rStyle w:val="Hyperlink"/>
            <w:noProof/>
          </w:rPr>
          <w:t>6.7</w:t>
        </w:r>
        <w:r w:rsidR="005645A1">
          <w:rPr>
            <w:rFonts w:asciiTheme="minorHAnsi" w:hAnsiTheme="minorHAnsi" w:cstheme="minorBidi"/>
            <w:noProof/>
            <w:szCs w:val="22"/>
          </w:rPr>
          <w:tab/>
        </w:r>
        <w:r w:rsidR="005645A1" w:rsidRPr="00911C47">
          <w:rPr>
            <w:rStyle w:val="Hyperlink"/>
            <w:noProof/>
          </w:rPr>
          <w:t>Folie 58: Fazit – Aspekte bei der Verwendung von Wirtschaftsdüngern</w:t>
        </w:r>
        <w:r w:rsidR="005645A1">
          <w:rPr>
            <w:noProof/>
            <w:webHidden/>
          </w:rPr>
          <w:tab/>
        </w:r>
        <w:r w:rsidR="005645A1">
          <w:rPr>
            <w:noProof/>
            <w:webHidden/>
          </w:rPr>
          <w:fldChar w:fldCharType="begin"/>
        </w:r>
        <w:r w:rsidR="005645A1">
          <w:rPr>
            <w:noProof/>
            <w:webHidden/>
          </w:rPr>
          <w:instrText xml:space="preserve"> PAGEREF _Toc520922332 \h </w:instrText>
        </w:r>
        <w:r w:rsidR="005645A1">
          <w:rPr>
            <w:noProof/>
            <w:webHidden/>
          </w:rPr>
        </w:r>
        <w:r w:rsidR="005645A1">
          <w:rPr>
            <w:noProof/>
            <w:webHidden/>
          </w:rPr>
          <w:fldChar w:fldCharType="separate"/>
        </w:r>
        <w:r w:rsidR="00F911AF">
          <w:rPr>
            <w:noProof/>
            <w:webHidden/>
          </w:rPr>
          <w:t>22</w:t>
        </w:r>
        <w:r w:rsidR="005645A1">
          <w:rPr>
            <w:noProof/>
            <w:webHidden/>
          </w:rPr>
          <w:fldChar w:fldCharType="end"/>
        </w:r>
      </w:hyperlink>
    </w:p>
    <w:p w14:paraId="6BFFDDFA" w14:textId="77777777" w:rsidR="005645A1" w:rsidRDefault="00B77854">
      <w:pPr>
        <w:pStyle w:val="Verzeichnis1"/>
        <w:rPr>
          <w:rFonts w:asciiTheme="minorHAnsi" w:hAnsiTheme="minorHAnsi" w:cstheme="minorBidi"/>
          <w:noProof/>
          <w:szCs w:val="22"/>
        </w:rPr>
      </w:pPr>
      <w:hyperlink w:anchor="_Toc520922333" w:history="1">
        <w:r w:rsidR="005645A1" w:rsidRPr="00911C47">
          <w:rPr>
            <w:rStyle w:val="Hyperlink"/>
            <w:noProof/>
          </w:rPr>
          <w:t>7</w:t>
        </w:r>
        <w:r w:rsidR="005645A1">
          <w:rPr>
            <w:rFonts w:asciiTheme="minorHAnsi" w:hAnsiTheme="minorHAnsi" w:cstheme="minorBidi"/>
            <w:noProof/>
            <w:szCs w:val="22"/>
          </w:rPr>
          <w:tab/>
        </w:r>
        <w:r w:rsidR="005645A1" w:rsidRPr="00911C47">
          <w:rPr>
            <w:rStyle w:val="Hyperlink"/>
            <w:noProof/>
          </w:rPr>
          <w:t>Themenblock 6: Beratung und Weiterbildung</w:t>
        </w:r>
        <w:r w:rsidR="005645A1">
          <w:rPr>
            <w:noProof/>
            <w:webHidden/>
          </w:rPr>
          <w:tab/>
        </w:r>
        <w:r w:rsidR="005645A1">
          <w:rPr>
            <w:noProof/>
            <w:webHidden/>
          </w:rPr>
          <w:fldChar w:fldCharType="begin"/>
        </w:r>
        <w:r w:rsidR="005645A1">
          <w:rPr>
            <w:noProof/>
            <w:webHidden/>
          </w:rPr>
          <w:instrText xml:space="preserve"> PAGEREF _Toc520922333 \h </w:instrText>
        </w:r>
        <w:r w:rsidR="005645A1">
          <w:rPr>
            <w:noProof/>
            <w:webHidden/>
          </w:rPr>
        </w:r>
        <w:r w:rsidR="005645A1">
          <w:rPr>
            <w:noProof/>
            <w:webHidden/>
          </w:rPr>
          <w:fldChar w:fldCharType="separate"/>
        </w:r>
        <w:r w:rsidR="00F911AF">
          <w:rPr>
            <w:noProof/>
            <w:webHidden/>
          </w:rPr>
          <w:t>22</w:t>
        </w:r>
        <w:r w:rsidR="005645A1">
          <w:rPr>
            <w:noProof/>
            <w:webHidden/>
          </w:rPr>
          <w:fldChar w:fldCharType="end"/>
        </w:r>
      </w:hyperlink>
    </w:p>
    <w:p w14:paraId="51F3A1C0" w14:textId="77777777" w:rsidR="005645A1" w:rsidRDefault="00B77854">
      <w:pPr>
        <w:pStyle w:val="Verzeichnis2"/>
        <w:rPr>
          <w:rFonts w:asciiTheme="minorHAnsi" w:hAnsiTheme="minorHAnsi" w:cstheme="minorBidi"/>
          <w:noProof/>
          <w:szCs w:val="22"/>
        </w:rPr>
      </w:pPr>
      <w:hyperlink w:anchor="_Toc520922334" w:history="1">
        <w:r w:rsidR="005645A1" w:rsidRPr="00911C47">
          <w:rPr>
            <w:rStyle w:val="Hyperlink"/>
            <w:noProof/>
          </w:rPr>
          <w:t>7.1</w:t>
        </w:r>
        <w:r w:rsidR="005645A1">
          <w:rPr>
            <w:rFonts w:asciiTheme="minorHAnsi" w:hAnsiTheme="minorHAnsi" w:cstheme="minorBidi"/>
            <w:noProof/>
            <w:szCs w:val="22"/>
          </w:rPr>
          <w:tab/>
        </w:r>
        <w:r w:rsidR="005645A1" w:rsidRPr="00911C47">
          <w:rPr>
            <w:rStyle w:val="Hyperlink"/>
            <w:noProof/>
          </w:rPr>
          <w:t>Folie 59: Lernziel 6</w:t>
        </w:r>
        <w:r w:rsidR="005645A1">
          <w:rPr>
            <w:noProof/>
            <w:webHidden/>
          </w:rPr>
          <w:tab/>
        </w:r>
        <w:r w:rsidR="005645A1">
          <w:rPr>
            <w:noProof/>
            <w:webHidden/>
          </w:rPr>
          <w:fldChar w:fldCharType="begin"/>
        </w:r>
        <w:r w:rsidR="005645A1">
          <w:rPr>
            <w:noProof/>
            <w:webHidden/>
          </w:rPr>
          <w:instrText xml:space="preserve"> PAGEREF _Toc520922334 \h </w:instrText>
        </w:r>
        <w:r w:rsidR="005645A1">
          <w:rPr>
            <w:noProof/>
            <w:webHidden/>
          </w:rPr>
        </w:r>
        <w:r w:rsidR="005645A1">
          <w:rPr>
            <w:noProof/>
            <w:webHidden/>
          </w:rPr>
          <w:fldChar w:fldCharType="separate"/>
        </w:r>
        <w:r w:rsidR="00F911AF">
          <w:rPr>
            <w:noProof/>
            <w:webHidden/>
          </w:rPr>
          <w:t>22</w:t>
        </w:r>
        <w:r w:rsidR="005645A1">
          <w:rPr>
            <w:noProof/>
            <w:webHidden/>
          </w:rPr>
          <w:fldChar w:fldCharType="end"/>
        </w:r>
      </w:hyperlink>
    </w:p>
    <w:p w14:paraId="0A912C2D" w14:textId="77777777" w:rsidR="005645A1" w:rsidRDefault="00B77854">
      <w:pPr>
        <w:pStyle w:val="Verzeichnis2"/>
        <w:rPr>
          <w:rFonts w:asciiTheme="minorHAnsi" w:hAnsiTheme="minorHAnsi" w:cstheme="minorBidi"/>
          <w:noProof/>
          <w:szCs w:val="22"/>
        </w:rPr>
      </w:pPr>
      <w:hyperlink w:anchor="_Toc520922335" w:history="1">
        <w:r w:rsidR="005645A1" w:rsidRPr="00911C47">
          <w:rPr>
            <w:rStyle w:val="Hyperlink"/>
            <w:noProof/>
          </w:rPr>
          <w:t>7.2</w:t>
        </w:r>
        <w:r w:rsidR="005645A1">
          <w:rPr>
            <w:rFonts w:asciiTheme="minorHAnsi" w:hAnsiTheme="minorHAnsi" w:cstheme="minorBidi"/>
            <w:noProof/>
            <w:szCs w:val="22"/>
          </w:rPr>
          <w:tab/>
        </w:r>
        <w:r w:rsidR="005645A1" w:rsidRPr="00911C47">
          <w:rPr>
            <w:rStyle w:val="Hyperlink"/>
            <w:noProof/>
          </w:rPr>
          <w:t>Folie 60: Beratungsangebote</w:t>
        </w:r>
        <w:r w:rsidR="005645A1">
          <w:rPr>
            <w:noProof/>
            <w:webHidden/>
          </w:rPr>
          <w:tab/>
        </w:r>
        <w:r w:rsidR="005645A1">
          <w:rPr>
            <w:noProof/>
            <w:webHidden/>
          </w:rPr>
          <w:fldChar w:fldCharType="begin"/>
        </w:r>
        <w:r w:rsidR="005645A1">
          <w:rPr>
            <w:noProof/>
            <w:webHidden/>
          </w:rPr>
          <w:instrText xml:space="preserve"> PAGEREF _Toc520922335 \h </w:instrText>
        </w:r>
        <w:r w:rsidR="005645A1">
          <w:rPr>
            <w:noProof/>
            <w:webHidden/>
          </w:rPr>
        </w:r>
        <w:r w:rsidR="005645A1">
          <w:rPr>
            <w:noProof/>
            <w:webHidden/>
          </w:rPr>
          <w:fldChar w:fldCharType="separate"/>
        </w:r>
        <w:r w:rsidR="00F911AF">
          <w:rPr>
            <w:noProof/>
            <w:webHidden/>
          </w:rPr>
          <w:t>23</w:t>
        </w:r>
        <w:r w:rsidR="005645A1">
          <w:rPr>
            <w:noProof/>
            <w:webHidden/>
          </w:rPr>
          <w:fldChar w:fldCharType="end"/>
        </w:r>
      </w:hyperlink>
    </w:p>
    <w:p w14:paraId="7E5883A0" w14:textId="77777777" w:rsidR="005645A1" w:rsidRDefault="00B77854">
      <w:pPr>
        <w:pStyle w:val="Verzeichnis2"/>
        <w:rPr>
          <w:rFonts w:asciiTheme="minorHAnsi" w:hAnsiTheme="minorHAnsi" w:cstheme="minorBidi"/>
          <w:noProof/>
          <w:szCs w:val="22"/>
        </w:rPr>
      </w:pPr>
      <w:hyperlink w:anchor="_Toc520922336" w:history="1">
        <w:r w:rsidR="005645A1" w:rsidRPr="00911C47">
          <w:rPr>
            <w:rStyle w:val="Hyperlink"/>
            <w:noProof/>
          </w:rPr>
          <w:t>7.3</w:t>
        </w:r>
        <w:r w:rsidR="005645A1">
          <w:rPr>
            <w:rFonts w:asciiTheme="minorHAnsi" w:hAnsiTheme="minorHAnsi" w:cstheme="minorBidi"/>
            <w:noProof/>
            <w:szCs w:val="22"/>
          </w:rPr>
          <w:tab/>
        </w:r>
        <w:r w:rsidR="005645A1" w:rsidRPr="00911C47">
          <w:rPr>
            <w:rStyle w:val="Hyperlink"/>
            <w:noProof/>
          </w:rPr>
          <w:t>Folie 61: Weiterbildung und Kommunikation</w:t>
        </w:r>
        <w:r w:rsidR="005645A1">
          <w:rPr>
            <w:noProof/>
            <w:webHidden/>
          </w:rPr>
          <w:tab/>
        </w:r>
        <w:r w:rsidR="005645A1">
          <w:rPr>
            <w:noProof/>
            <w:webHidden/>
          </w:rPr>
          <w:fldChar w:fldCharType="begin"/>
        </w:r>
        <w:r w:rsidR="005645A1">
          <w:rPr>
            <w:noProof/>
            <w:webHidden/>
          </w:rPr>
          <w:instrText xml:space="preserve"> PAGEREF _Toc520922336 \h </w:instrText>
        </w:r>
        <w:r w:rsidR="005645A1">
          <w:rPr>
            <w:noProof/>
            <w:webHidden/>
          </w:rPr>
        </w:r>
        <w:r w:rsidR="005645A1">
          <w:rPr>
            <w:noProof/>
            <w:webHidden/>
          </w:rPr>
          <w:fldChar w:fldCharType="separate"/>
        </w:r>
        <w:r w:rsidR="00F911AF">
          <w:rPr>
            <w:noProof/>
            <w:webHidden/>
          </w:rPr>
          <w:t>23</w:t>
        </w:r>
        <w:r w:rsidR="005645A1">
          <w:rPr>
            <w:noProof/>
            <w:webHidden/>
          </w:rPr>
          <w:fldChar w:fldCharType="end"/>
        </w:r>
      </w:hyperlink>
    </w:p>
    <w:p w14:paraId="24BE83B1" w14:textId="77777777" w:rsidR="005645A1" w:rsidRDefault="00B77854">
      <w:pPr>
        <w:pStyle w:val="Verzeichnis2"/>
        <w:rPr>
          <w:rFonts w:asciiTheme="minorHAnsi" w:hAnsiTheme="minorHAnsi" w:cstheme="minorBidi"/>
          <w:noProof/>
          <w:szCs w:val="22"/>
        </w:rPr>
      </w:pPr>
      <w:hyperlink w:anchor="_Toc520922337" w:history="1">
        <w:r w:rsidR="005645A1" w:rsidRPr="00911C47">
          <w:rPr>
            <w:rStyle w:val="Hyperlink"/>
            <w:noProof/>
          </w:rPr>
          <w:t>7.4</w:t>
        </w:r>
        <w:r w:rsidR="005645A1">
          <w:rPr>
            <w:rFonts w:asciiTheme="minorHAnsi" w:hAnsiTheme="minorHAnsi" w:cstheme="minorBidi"/>
            <w:noProof/>
            <w:szCs w:val="22"/>
          </w:rPr>
          <w:tab/>
        </w:r>
        <w:r w:rsidR="005645A1" w:rsidRPr="00911C47">
          <w:rPr>
            <w:rStyle w:val="Hyperlink"/>
            <w:noProof/>
          </w:rPr>
          <w:t>Folie 62: Fazit – Beratung und Weiterbildung</w:t>
        </w:r>
        <w:r w:rsidR="005645A1">
          <w:rPr>
            <w:noProof/>
            <w:webHidden/>
          </w:rPr>
          <w:tab/>
        </w:r>
        <w:r w:rsidR="005645A1">
          <w:rPr>
            <w:noProof/>
            <w:webHidden/>
          </w:rPr>
          <w:fldChar w:fldCharType="begin"/>
        </w:r>
        <w:r w:rsidR="005645A1">
          <w:rPr>
            <w:noProof/>
            <w:webHidden/>
          </w:rPr>
          <w:instrText xml:space="preserve"> PAGEREF _Toc520922337 \h </w:instrText>
        </w:r>
        <w:r w:rsidR="005645A1">
          <w:rPr>
            <w:noProof/>
            <w:webHidden/>
          </w:rPr>
        </w:r>
        <w:r w:rsidR="005645A1">
          <w:rPr>
            <w:noProof/>
            <w:webHidden/>
          </w:rPr>
          <w:fldChar w:fldCharType="separate"/>
        </w:r>
        <w:r w:rsidR="00F911AF">
          <w:rPr>
            <w:noProof/>
            <w:webHidden/>
          </w:rPr>
          <w:t>23</w:t>
        </w:r>
        <w:r w:rsidR="005645A1">
          <w:rPr>
            <w:noProof/>
            <w:webHidden/>
          </w:rPr>
          <w:fldChar w:fldCharType="end"/>
        </w:r>
      </w:hyperlink>
    </w:p>
    <w:p w14:paraId="3BCEECCD" w14:textId="77777777" w:rsidR="005645A1" w:rsidRDefault="00B77854">
      <w:pPr>
        <w:pStyle w:val="Verzeichnis1"/>
        <w:rPr>
          <w:rFonts w:asciiTheme="minorHAnsi" w:hAnsiTheme="minorHAnsi" w:cstheme="minorBidi"/>
          <w:noProof/>
          <w:szCs w:val="22"/>
        </w:rPr>
      </w:pPr>
      <w:hyperlink w:anchor="_Toc520922338" w:history="1">
        <w:r w:rsidR="005645A1" w:rsidRPr="00911C47">
          <w:rPr>
            <w:rStyle w:val="Hyperlink"/>
            <w:noProof/>
          </w:rPr>
          <w:t>8</w:t>
        </w:r>
        <w:r w:rsidR="005645A1">
          <w:rPr>
            <w:rFonts w:asciiTheme="minorHAnsi" w:hAnsiTheme="minorHAnsi" w:cstheme="minorBidi"/>
            <w:noProof/>
            <w:szCs w:val="22"/>
          </w:rPr>
          <w:tab/>
        </w:r>
        <w:r w:rsidR="005645A1" w:rsidRPr="00911C47">
          <w:rPr>
            <w:rStyle w:val="Hyperlink"/>
            <w:noProof/>
          </w:rPr>
          <w:t>Gesamtfazit, weiterführende Informationen, Impressum</w:t>
        </w:r>
        <w:r w:rsidR="005645A1">
          <w:rPr>
            <w:noProof/>
            <w:webHidden/>
          </w:rPr>
          <w:tab/>
        </w:r>
        <w:r w:rsidR="005645A1">
          <w:rPr>
            <w:noProof/>
            <w:webHidden/>
          </w:rPr>
          <w:fldChar w:fldCharType="begin"/>
        </w:r>
        <w:r w:rsidR="005645A1">
          <w:rPr>
            <w:noProof/>
            <w:webHidden/>
          </w:rPr>
          <w:instrText xml:space="preserve"> PAGEREF _Toc520922338 \h </w:instrText>
        </w:r>
        <w:r w:rsidR="005645A1">
          <w:rPr>
            <w:noProof/>
            <w:webHidden/>
          </w:rPr>
        </w:r>
        <w:r w:rsidR="005645A1">
          <w:rPr>
            <w:noProof/>
            <w:webHidden/>
          </w:rPr>
          <w:fldChar w:fldCharType="separate"/>
        </w:r>
        <w:r w:rsidR="00F911AF">
          <w:rPr>
            <w:noProof/>
            <w:webHidden/>
          </w:rPr>
          <w:t>23</w:t>
        </w:r>
        <w:r w:rsidR="005645A1">
          <w:rPr>
            <w:noProof/>
            <w:webHidden/>
          </w:rPr>
          <w:fldChar w:fldCharType="end"/>
        </w:r>
      </w:hyperlink>
    </w:p>
    <w:p w14:paraId="0C5F439A" w14:textId="77777777" w:rsidR="005645A1" w:rsidRDefault="00B77854">
      <w:pPr>
        <w:pStyle w:val="Verzeichnis2"/>
        <w:rPr>
          <w:rFonts w:asciiTheme="minorHAnsi" w:hAnsiTheme="minorHAnsi" w:cstheme="minorBidi"/>
          <w:noProof/>
          <w:szCs w:val="22"/>
        </w:rPr>
      </w:pPr>
      <w:hyperlink w:anchor="_Toc520922339" w:history="1">
        <w:r w:rsidR="005645A1" w:rsidRPr="00911C47">
          <w:rPr>
            <w:rStyle w:val="Hyperlink"/>
            <w:noProof/>
          </w:rPr>
          <w:t>8.1</w:t>
        </w:r>
        <w:r w:rsidR="005645A1">
          <w:rPr>
            <w:rFonts w:asciiTheme="minorHAnsi" w:hAnsiTheme="minorHAnsi" w:cstheme="minorBidi"/>
            <w:noProof/>
            <w:szCs w:val="22"/>
          </w:rPr>
          <w:tab/>
        </w:r>
        <w:r w:rsidR="005645A1" w:rsidRPr="00911C47">
          <w:rPr>
            <w:rStyle w:val="Hyperlink"/>
            <w:noProof/>
          </w:rPr>
          <w:t>Folie 63: Gesamtfazit</w:t>
        </w:r>
        <w:r w:rsidR="005645A1">
          <w:rPr>
            <w:noProof/>
            <w:webHidden/>
          </w:rPr>
          <w:tab/>
        </w:r>
        <w:r w:rsidR="005645A1">
          <w:rPr>
            <w:noProof/>
            <w:webHidden/>
          </w:rPr>
          <w:fldChar w:fldCharType="begin"/>
        </w:r>
        <w:r w:rsidR="005645A1">
          <w:rPr>
            <w:noProof/>
            <w:webHidden/>
          </w:rPr>
          <w:instrText xml:space="preserve"> PAGEREF _Toc520922339 \h </w:instrText>
        </w:r>
        <w:r w:rsidR="005645A1">
          <w:rPr>
            <w:noProof/>
            <w:webHidden/>
          </w:rPr>
        </w:r>
        <w:r w:rsidR="005645A1">
          <w:rPr>
            <w:noProof/>
            <w:webHidden/>
          </w:rPr>
          <w:fldChar w:fldCharType="separate"/>
        </w:r>
        <w:r w:rsidR="00F911AF">
          <w:rPr>
            <w:noProof/>
            <w:webHidden/>
          </w:rPr>
          <w:t>23</w:t>
        </w:r>
        <w:r w:rsidR="005645A1">
          <w:rPr>
            <w:noProof/>
            <w:webHidden/>
          </w:rPr>
          <w:fldChar w:fldCharType="end"/>
        </w:r>
      </w:hyperlink>
    </w:p>
    <w:p w14:paraId="3DB1173A" w14:textId="77777777" w:rsidR="005645A1" w:rsidRDefault="00B77854">
      <w:pPr>
        <w:pStyle w:val="Verzeichnis2"/>
        <w:rPr>
          <w:rFonts w:asciiTheme="minorHAnsi" w:hAnsiTheme="minorHAnsi" w:cstheme="minorBidi"/>
          <w:noProof/>
          <w:szCs w:val="22"/>
        </w:rPr>
      </w:pPr>
      <w:hyperlink w:anchor="_Toc520922340" w:history="1">
        <w:r w:rsidR="005645A1" w:rsidRPr="00911C47">
          <w:rPr>
            <w:rStyle w:val="Hyperlink"/>
            <w:noProof/>
          </w:rPr>
          <w:t>8.2</w:t>
        </w:r>
        <w:r w:rsidR="005645A1">
          <w:rPr>
            <w:rFonts w:asciiTheme="minorHAnsi" w:hAnsiTheme="minorHAnsi" w:cstheme="minorBidi"/>
            <w:noProof/>
            <w:szCs w:val="22"/>
          </w:rPr>
          <w:tab/>
        </w:r>
        <w:r w:rsidR="005645A1" w:rsidRPr="00911C47">
          <w:rPr>
            <w:rStyle w:val="Hyperlink"/>
            <w:noProof/>
          </w:rPr>
          <w:t>Folie 64: Dank</w:t>
        </w:r>
        <w:r w:rsidR="005645A1">
          <w:rPr>
            <w:noProof/>
            <w:webHidden/>
          </w:rPr>
          <w:tab/>
        </w:r>
        <w:r w:rsidR="005645A1">
          <w:rPr>
            <w:noProof/>
            <w:webHidden/>
          </w:rPr>
          <w:fldChar w:fldCharType="begin"/>
        </w:r>
        <w:r w:rsidR="005645A1">
          <w:rPr>
            <w:noProof/>
            <w:webHidden/>
          </w:rPr>
          <w:instrText xml:space="preserve"> PAGEREF _Toc520922340 \h </w:instrText>
        </w:r>
        <w:r w:rsidR="005645A1">
          <w:rPr>
            <w:noProof/>
            <w:webHidden/>
          </w:rPr>
        </w:r>
        <w:r w:rsidR="005645A1">
          <w:rPr>
            <w:noProof/>
            <w:webHidden/>
          </w:rPr>
          <w:fldChar w:fldCharType="separate"/>
        </w:r>
        <w:r w:rsidR="00F911AF">
          <w:rPr>
            <w:noProof/>
            <w:webHidden/>
          </w:rPr>
          <w:t>24</w:t>
        </w:r>
        <w:r w:rsidR="005645A1">
          <w:rPr>
            <w:noProof/>
            <w:webHidden/>
          </w:rPr>
          <w:fldChar w:fldCharType="end"/>
        </w:r>
      </w:hyperlink>
    </w:p>
    <w:p w14:paraId="4DD4F352" w14:textId="77777777" w:rsidR="005645A1" w:rsidRDefault="00B77854">
      <w:pPr>
        <w:pStyle w:val="Verzeichnis2"/>
        <w:rPr>
          <w:rFonts w:asciiTheme="minorHAnsi" w:hAnsiTheme="minorHAnsi" w:cstheme="minorBidi"/>
          <w:noProof/>
          <w:szCs w:val="22"/>
        </w:rPr>
      </w:pPr>
      <w:hyperlink w:anchor="_Toc520922341" w:history="1">
        <w:r w:rsidR="005645A1" w:rsidRPr="00911C47">
          <w:rPr>
            <w:rStyle w:val="Hyperlink"/>
            <w:noProof/>
          </w:rPr>
          <w:t>8.3</w:t>
        </w:r>
        <w:r w:rsidR="005645A1">
          <w:rPr>
            <w:rFonts w:asciiTheme="minorHAnsi" w:hAnsiTheme="minorHAnsi" w:cstheme="minorBidi"/>
            <w:noProof/>
            <w:szCs w:val="22"/>
          </w:rPr>
          <w:tab/>
        </w:r>
        <w:r w:rsidR="005645A1" w:rsidRPr="00911C47">
          <w:rPr>
            <w:rStyle w:val="Hyperlink"/>
            <w:noProof/>
          </w:rPr>
          <w:t>Folie 65: Weiterführende Informationen</w:t>
        </w:r>
        <w:r w:rsidR="005645A1">
          <w:rPr>
            <w:noProof/>
            <w:webHidden/>
          </w:rPr>
          <w:tab/>
        </w:r>
        <w:r w:rsidR="005645A1">
          <w:rPr>
            <w:noProof/>
            <w:webHidden/>
          </w:rPr>
          <w:fldChar w:fldCharType="begin"/>
        </w:r>
        <w:r w:rsidR="005645A1">
          <w:rPr>
            <w:noProof/>
            <w:webHidden/>
          </w:rPr>
          <w:instrText xml:space="preserve"> PAGEREF _Toc520922341 \h </w:instrText>
        </w:r>
        <w:r w:rsidR="005645A1">
          <w:rPr>
            <w:noProof/>
            <w:webHidden/>
          </w:rPr>
        </w:r>
        <w:r w:rsidR="005645A1">
          <w:rPr>
            <w:noProof/>
            <w:webHidden/>
          </w:rPr>
          <w:fldChar w:fldCharType="separate"/>
        </w:r>
        <w:r w:rsidR="00F911AF">
          <w:rPr>
            <w:noProof/>
            <w:webHidden/>
          </w:rPr>
          <w:t>24</w:t>
        </w:r>
        <w:r w:rsidR="005645A1">
          <w:rPr>
            <w:noProof/>
            <w:webHidden/>
          </w:rPr>
          <w:fldChar w:fldCharType="end"/>
        </w:r>
      </w:hyperlink>
    </w:p>
    <w:p w14:paraId="7D87762A" w14:textId="77777777" w:rsidR="005645A1" w:rsidRDefault="00B77854">
      <w:pPr>
        <w:pStyle w:val="Verzeichnis2"/>
        <w:rPr>
          <w:rFonts w:asciiTheme="minorHAnsi" w:hAnsiTheme="minorHAnsi" w:cstheme="minorBidi"/>
          <w:noProof/>
          <w:szCs w:val="22"/>
        </w:rPr>
      </w:pPr>
      <w:hyperlink w:anchor="_Toc520922342" w:history="1">
        <w:r w:rsidR="005645A1" w:rsidRPr="00911C47">
          <w:rPr>
            <w:rStyle w:val="Hyperlink"/>
            <w:noProof/>
          </w:rPr>
          <w:t>8.4</w:t>
        </w:r>
        <w:r w:rsidR="005645A1">
          <w:rPr>
            <w:rFonts w:asciiTheme="minorHAnsi" w:hAnsiTheme="minorHAnsi" w:cstheme="minorBidi"/>
            <w:noProof/>
            <w:szCs w:val="22"/>
          </w:rPr>
          <w:tab/>
        </w:r>
        <w:r w:rsidR="005645A1" w:rsidRPr="00911C47">
          <w:rPr>
            <w:rStyle w:val="Hyperlink"/>
            <w:noProof/>
          </w:rPr>
          <w:t>Folie 66: Impressum</w:t>
        </w:r>
        <w:r w:rsidR="005645A1">
          <w:rPr>
            <w:noProof/>
            <w:webHidden/>
          </w:rPr>
          <w:tab/>
        </w:r>
        <w:r w:rsidR="005645A1">
          <w:rPr>
            <w:noProof/>
            <w:webHidden/>
          </w:rPr>
          <w:fldChar w:fldCharType="begin"/>
        </w:r>
        <w:r w:rsidR="005645A1">
          <w:rPr>
            <w:noProof/>
            <w:webHidden/>
          </w:rPr>
          <w:instrText xml:space="preserve"> PAGEREF _Toc520922342 \h </w:instrText>
        </w:r>
        <w:r w:rsidR="005645A1">
          <w:rPr>
            <w:noProof/>
            <w:webHidden/>
          </w:rPr>
        </w:r>
        <w:r w:rsidR="005645A1">
          <w:rPr>
            <w:noProof/>
            <w:webHidden/>
          </w:rPr>
          <w:fldChar w:fldCharType="separate"/>
        </w:r>
        <w:r w:rsidR="00F911AF">
          <w:rPr>
            <w:noProof/>
            <w:webHidden/>
          </w:rPr>
          <w:t>24</w:t>
        </w:r>
        <w:r w:rsidR="005645A1">
          <w:rPr>
            <w:noProof/>
            <w:webHidden/>
          </w:rPr>
          <w:fldChar w:fldCharType="end"/>
        </w:r>
      </w:hyperlink>
    </w:p>
    <w:p w14:paraId="50CD203E" w14:textId="77777777" w:rsidR="005645A1" w:rsidRDefault="00B77854">
      <w:pPr>
        <w:pStyle w:val="Verzeichnis1"/>
        <w:rPr>
          <w:rFonts w:asciiTheme="minorHAnsi" w:hAnsiTheme="minorHAnsi" w:cstheme="minorBidi"/>
          <w:noProof/>
          <w:szCs w:val="22"/>
        </w:rPr>
      </w:pPr>
      <w:hyperlink w:anchor="_Toc520922343" w:history="1">
        <w:r w:rsidR="005645A1" w:rsidRPr="00911C47">
          <w:rPr>
            <w:rStyle w:val="Hyperlink"/>
            <w:noProof/>
          </w:rPr>
          <w:t>9</w:t>
        </w:r>
        <w:r w:rsidR="005645A1">
          <w:rPr>
            <w:rFonts w:asciiTheme="minorHAnsi" w:hAnsiTheme="minorHAnsi" w:cstheme="minorBidi"/>
            <w:noProof/>
            <w:szCs w:val="22"/>
          </w:rPr>
          <w:tab/>
        </w:r>
        <w:r w:rsidR="005645A1" w:rsidRPr="00911C47">
          <w:rPr>
            <w:rStyle w:val="Hyperlink"/>
            <w:noProof/>
          </w:rPr>
          <w:t>Quellenverzeichnis</w:t>
        </w:r>
        <w:r w:rsidR="005645A1">
          <w:rPr>
            <w:noProof/>
            <w:webHidden/>
          </w:rPr>
          <w:tab/>
        </w:r>
        <w:r w:rsidR="005645A1">
          <w:rPr>
            <w:noProof/>
            <w:webHidden/>
          </w:rPr>
          <w:fldChar w:fldCharType="begin"/>
        </w:r>
        <w:r w:rsidR="005645A1">
          <w:rPr>
            <w:noProof/>
            <w:webHidden/>
          </w:rPr>
          <w:instrText xml:space="preserve"> PAGEREF _Toc520922343 \h </w:instrText>
        </w:r>
        <w:r w:rsidR="005645A1">
          <w:rPr>
            <w:noProof/>
            <w:webHidden/>
          </w:rPr>
        </w:r>
        <w:r w:rsidR="005645A1">
          <w:rPr>
            <w:noProof/>
            <w:webHidden/>
          </w:rPr>
          <w:fldChar w:fldCharType="separate"/>
        </w:r>
        <w:r w:rsidR="00F911AF">
          <w:rPr>
            <w:noProof/>
            <w:webHidden/>
          </w:rPr>
          <w:t>25</w:t>
        </w:r>
        <w:r w:rsidR="005645A1">
          <w:rPr>
            <w:noProof/>
            <w:webHidden/>
          </w:rPr>
          <w:fldChar w:fldCharType="end"/>
        </w:r>
      </w:hyperlink>
    </w:p>
    <w:p w14:paraId="039A286F" w14:textId="48537344" w:rsidR="001E73B8" w:rsidRPr="00BB59F7" w:rsidRDefault="004C3931" w:rsidP="004F4977">
      <w:pPr>
        <w:pStyle w:val="Verzeichnisberschrift"/>
        <w:rPr>
          <w:color w:val="92D050"/>
        </w:rPr>
      </w:pPr>
      <w:r>
        <w:rPr>
          <w:b w:val="0"/>
          <w:sz w:val="22"/>
        </w:rPr>
        <w:fldChar w:fldCharType="end"/>
      </w:r>
      <w:r w:rsidR="00DC6FDE" w:rsidRPr="005B36CD">
        <w:br w:type="page"/>
      </w:r>
      <w:bookmarkStart w:id="1" w:name="_Toc214098526"/>
      <w:bookmarkStart w:id="2" w:name="_Toc384755215"/>
      <w:bookmarkEnd w:id="0"/>
    </w:p>
    <w:p w14:paraId="62134419" w14:textId="77777777" w:rsidR="005A7F47" w:rsidRPr="005A7F47" w:rsidRDefault="005A7F47" w:rsidP="005A7F47">
      <w:pPr>
        <w:pStyle w:val="Textkrper"/>
        <w:rPr>
          <w:b/>
        </w:rPr>
      </w:pPr>
      <w:r w:rsidRPr="005A7F47">
        <w:rPr>
          <w:b/>
        </w:rPr>
        <w:lastRenderedPageBreak/>
        <w:t>Allgemeine Vorbemerkungen</w:t>
      </w:r>
    </w:p>
    <w:p w14:paraId="18286A72" w14:textId="77777777" w:rsidR="005A7F47" w:rsidRPr="005A7F47" w:rsidRDefault="005A7F47" w:rsidP="005A7F47">
      <w:pPr>
        <w:pStyle w:val="Textkrper"/>
      </w:pPr>
      <w:r w:rsidRPr="005A7F47">
        <w:t xml:space="preserve">Im One Health-Ansatz wird die Bildung bzw. das Wissen um bestimmte Sachverhalte als einer der wichtigsten Bausteine bei der Prävention betrachtet. Um hier die zügige Umsetzung zu beschleunigen, werden diese Folien Lehrenden bereitgestellt. </w:t>
      </w:r>
    </w:p>
    <w:p w14:paraId="61885873" w14:textId="6F0F9B73" w:rsidR="005A7F47" w:rsidRPr="005A7F47" w:rsidRDefault="005A7F47" w:rsidP="005A7F47">
      <w:pPr>
        <w:pStyle w:val="Textkrper"/>
      </w:pPr>
      <w:r w:rsidRPr="005A7F47">
        <w:t xml:space="preserve">Eine vorangegangene Recherche zu dem Themengebiet in den Modulbeschreibungen des Studienganges Agrarwissenschaften hat zeigt, dass von einer bestehenden Verankerung des Themas Vermeidung Antibiotika-Resistenz (gemäß DART, 2020-Angaben) in der Hochschulausbildung noch nicht gesprochen werden kann, zum tiermedizinischen Kurrikulum gibt es keine Verfügbaren Informationen. Eine Befragung von Absolventen hat jedoch gezeigt, dass auch hier noch viel Aufklärungsbedarf besteht. </w:t>
      </w:r>
      <w:r w:rsidR="002E1C2C">
        <w:t xml:space="preserve">Die </w:t>
      </w:r>
      <w:r w:rsidRPr="005A7F47">
        <w:t xml:space="preserve">Relevanz des Themas ist besonders hoch, aber aufgrund der unterschiedlichen Lehrpläne und der Interdisziplinarität des Themas selbst gestaltet sich die Einordnung in die Module als recht schwierig. </w:t>
      </w:r>
    </w:p>
    <w:p w14:paraId="46B62718" w14:textId="34026028" w:rsidR="005A7F47" w:rsidRDefault="005A7F47" w:rsidP="005A7F47">
      <w:pPr>
        <w:pStyle w:val="Textkrper"/>
        <w:spacing w:after="360"/>
      </w:pPr>
      <w:r w:rsidRPr="005A7F47">
        <w:t>Die Folien sind für eine 90-minütige Vorlesung konzipiert. Der Umfang der Hintergrundmaterialien geht über diesen Zeitrahmen hinaus. Auch mit der derzeitigen Anzahl an Folien, kann durchaus auch eine längere Veranstaltung gestaltet werden und alle Nutzer</w:t>
      </w:r>
      <w:r w:rsidR="002E1C2C">
        <w:t>innen und Nutzer</w:t>
      </w:r>
      <w:r w:rsidRPr="005A7F47">
        <w:t xml:space="preserve"> sind frei, hier eigene Schwerpunkte zu setzen bzw. einzelne Aspekte zu kürzen. </w:t>
      </w:r>
    </w:p>
    <w:p w14:paraId="02073B49" w14:textId="1B9FD2AE" w:rsidR="002E1C2C" w:rsidRPr="00BB59F7" w:rsidRDefault="009021B6" w:rsidP="002E1C2C">
      <w:pPr>
        <w:pStyle w:val="Textkrper"/>
      </w:pPr>
      <w:r w:rsidRPr="009021B6">
        <w:rPr>
          <w:b/>
        </w:rPr>
        <w:t>Download:</w:t>
      </w:r>
      <w:r>
        <w:t xml:space="preserve"> </w:t>
      </w:r>
      <w:r w:rsidR="002E1C2C">
        <w:t>Folien und Hintergrund</w:t>
      </w:r>
      <w:r w:rsidR="002702F4">
        <w:t>material stehen unter folgendem</w:t>
      </w:r>
      <w:r w:rsidR="002E1C2C">
        <w:t xml:space="preserve"> Link zum </w:t>
      </w:r>
      <w:r w:rsidR="002702F4">
        <w:t>Download zur Verfügung</w:t>
      </w:r>
      <w:r w:rsidR="002E1C2C">
        <w:t xml:space="preserve">: </w:t>
      </w:r>
      <w:r w:rsidR="002E1C2C" w:rsidRPr="00BB59F7">
        <w:t>https://www.umweltbundesamt.de/TAM-lehrmaterial-landwirtschaft</w:t>
      </w:r>
    </w:p>
    <w:p w14:paraId="6A7A1671" w14:textId="11B63722" w:rsidR="002E1C2C" w:rsidRDefault="002E1C2C" w:rsidP="002E1C2C">
      <w:pPr>
        <w:pStyle w:val="Textkrper"/>
        <w:spacing w:after="360"/>
      </w:pPr>
      <w:r w:rsidRPr="009021B6">
        <w:rPr>
          <w:b/>
        </w:rPr>
        <w:t>Zitiervorschlag:</w:t>
      </w:r>
      <w:r>
        <w:t xml:space="preserve"> Umweltbundesamt (2018</w:t>
      </w:r>
      <w:r w:rsidRPr="00BB59F7">
        <w:t xml:space="preserve">): Minimierung der landwirtschaftlichen Einträge von Tierarzneimitteln in die Umwelt. </w:t>
      </w:r>
      <w:r w:rsidR="009021B6">
        <w:t xml:space="preserve">Hintergrundmaterial zu </w:t>
      </w:r>
      <w:r w:rsidRPr="00BB59F7">
        <w:t>UBA-Lehrmaterialien. Berlin. URL: www.uba.de/TAM-lehrmaterial-landwirtschaft</w:t>
      </w:r>
    </w:p>
    <w:p w14:paraId="3E29A5C0" w14:textId="77777777" w:rsidR="002E1C2C" w:rsidRDefault="002E1C2C" w:rsidP="005A7F47">
      <w:pPr>
        <w:pStyle w:val="Textkrper"/>
        <w:spacing w:after="360"/>
      </w:pPr>
    </w:p>
    <w:p w14:paraId="4FA5C7FF" w14:textId="77777777" w:rsidR="005A7F47" w:rsidRDefault="005A7F47">
      <w:pPr>
        <w:spacing w:after="0"/>
        <w:rPr>
          <w:rFonts w:ascii="Cambria" w:hAnsi="Cambria"/>
        </w:rPr>
      </w:pPr>
      <w:r>
        <w:br w:type="page"/>
      </w:r>
    </w:p>
    <w:p w14:paraId="039A2870" w14:textId="2E0F7C74" w:rsidR="008262DB" w:rsidRPr="005B36CD" w:rsidRDefault="005A7F47" w:rsidP="002702F4">
      <w:pPr>
        <w:pStyle w:val="berschrift1"/>
      </w:pPr>
      <w:bookmarkStart w:id="3" w:name="_Toc520922270"/>
      <w:bookmarkEnd w:id="1"/>
      <w:bookmarkEnd w:id="2"/>
      <w:r>
        <w:lastRenderedPageBreak/>
        <w:t>Allgemeine Einführung, Relevanz des Themas</w:t>
      </w:r>
      <w:bookmarkEnd w:id="3"/>
    </w:p>
    <w:p w14:paraId="039A2871" w14:textId="3169C2E7" w:rsidR="008262DB" w:rsidRDefault="005A7F47" w:rsidP="002702F4">
      <w:pPr>
        <w:pStyle w:val="berschrift2"/>
      </w:pPr>
      <w:bookmarkStart w:id="4" w:name="_Toc520922271"/>
      <w:r>
        <w:t>Folie</w:t>
      </w:r>
      <w:r w:rsidR="002702F4">
        <w:t>n</w:t>
      </w:r>
      <w:r>
        <w:t xml:space="preserve"> 1</w:t>
      </w:r>
      <w:r w:rsidR="002702F4">
        <w:t xml:space="preserve"> und 2:</w:t>
      </w:r>
      <w:r w:rsidR="00410752">
        <w:t xml:space="preserve"> Titel</w:t>
      </w:r>
      <w:r w:rsidR="002702F4">
        <w:t xml:space="preserve"> </w:t>
      </w:r>
      <w:r w:rsidR="00410752">
        <w:t>und Gliederung</w:t>
      </w:r>
      <w:bookmarkEnd w:id="4"/>
    </w:p>
    <w:p w14:paraId="1616CFCF" w14:textId="1B154E52" w:rsidR="00410752" w:rsidRPr="00410752" w:rsidRDefault="00410752" w:rsidP="00410752">
      <w:pPr>
        <w:pStyle w:val="Textkrper"/>
      </w:pPr>
      <w:r>
        <w:t>Diese beiden Folien sollen als Einstieg in die Vorlesung fungieren und einen Überblick über die im Folgenden behandelte Thematik geben.</w:t>
      </w:r>
    </w:p>
    <w:p w14:paraId="5AEE790B" w14:textId="22AC8280" w:rsidR="005A7F47" w:rsidRDefault="00D34FAC" w:rsidP="002702F4">
      <w:pPr>
        <w:pStyle w:val="berschrift2"/>
      </w:pPr>
      <w:bookmarkStart w:id="5" w:name="_Toc520922272"/>
      <w:r>
        <w:t>Folie 3</w:t>
      </w:r>
      <w:r w:rsidR="002702F4">
        <w:t>: Aktualität und Brisanz des Themas „Minimierung von Tierarzneimitteln“</w:t>
      </w:r>
      <w:bookmarkEnd w:id="5"/>
    </w:p>
    <w:p w14:paraId="6FCC8B23" w14:textId="625C7B3D" w:rsidR="00410752" w:rsidRDefault="002702F4" w:rsidP="00410752">
      <w:pPr>
        <w:pStyle w:val="Textkrper"/>
      </w:pPr>
      <w:r>
        <w:rPr>
          <w:b/>
        </w:rPr>
        <w:t>Inhalt/</w:t>
      </w:r>
      <w:r w:rsidR="00410752" w:rsidRPr="00410752">
        <w:rPr>
          <w:b/>
        </w:rPr>
        <w:t>Text</w:t>
      </w:r>
      <w:r w:rsidR="00410752">
        <w:t xml:space="preserve">: </w:t>
      </w:r>
      <w:r w:rsidR="00E26691">
        <w:t>Der Landwirt</w:t>
      </w:r>
      <w:r>
        <w:t xml:space="preserve"> steht</w:t>
      </w:r>
      <w:r w:rsidR="00E26691">
        <w:t xml:space="preserve"> </w:t>
      </w:r>
      <w:r>
        <w:t xml:space="preserve">unter </w:t>
      </w:r>
      <w:r w:rsidR="00E26691">
        <w:t xml:space="preserve">verschiedenen Einflüssen: </w:t>
      </w:r>
      <w:r w:rsidR="00BB59F7" w:rsidRPr="00BB59F7">
        <w:t xml:space="preserve">Großer Druck der Öffentlichkeit, ggf. Erstellung von Maßnahmenplänen bei Überschreiten der Kennzahlen, Vielzahl der Verantwortlichkeiten und Aufgaben </w:t>
      </w:r>
      <w:r>
        <w:t>im</w:t>
      </w:r>
      <w:r w:rsidR="00BB59F7" w:rsidRPr="00BB59F7">
        <w:t xml:space="preserve"> Betrieb: Tierschutz, Umwelt- und Naturschutz, geringe Gewinnspanne bei der Erzeugung von Nahrungsmitteln tierischer Herkunft bei höchsten Ansprüchen an den Verbraucherschutz</w:t>
      </w:r>
    </w:p>
    <w:p w14:paraId="1502B022" w14:textId="50BE0E31" w:rsidR="00410752" w:rsidRDefault="00410752" w:rsidP="00410752">
      <w:pPr>
        <w:pStyle w:val="Textkrper"/>
      </w:pPr>
      <w:r w:rsidRPr="00410752">
        <w:rPr>
          <w:b/>
        </w:rPr>
        <w:t>Lernziel</w:t>
      </w:r>
      <w:r>
        <w:t xml:space="preserve">: </w:t>
      </w:r>
      <w:r w:rsidR="00BB59F7" w:rsidRPr="00BB59F7">
        <w:t>Anknüpfungspunkte schaffen, Identifikation mit dem Thema und Motivation herstellen</w:t>
      </w:r>
    </w:p>
    <w:p w14:paraId="232BC9EA" w14:textId="6FB0BAC4" w:rsidR="00410752" w:rsidRDefault="00BB59F7" w:rsidP="00410752">
      <w:pPr>
        <w:pStyle w:val="Textkrper"/>
      </w:pPr>
      <w:r>
        <w:rPr>
          <w:b/>
        </w:rPr>
        <w:t>Grafik</w:t>
      </w:r>
      <w:r w:rsidR="00410752">
        <w:t xml:space="preserve">: </w:t>
      </w:r>
      <w:r w:rsidR="002702F4">
        <w:t xml:space="preserve">Einflüsse auf </w:t>
      </w:r>
      <w:r w:rsidRPr="00BB59F7">
        <w:t>Landwirt</w:t>
      </w:r>
      <w:r w:rsidR="002702F4">
        <w:t xml:space="preserve"> mit Nutztieren </w:t>
      </w:r>
    </w:p>
    <w:p w14:paraId="0C62510E" w14:textId="2EA5195F" w:rsidR="00BE7950" w:rsidRDefault="00BE7950" w:rsidP="002702F4">
      <w:pPr>
        <w:pStyle w:val="berschrift2"/>
      </w:pPr>
      <w:bookmarkStart w:id="6" w:name="_Toc520922273"/>
      <w:r>
        <w:t xml:space="preserve">Folie </w:t>
      </w:r>
      <w:r w:rsidR="003E0684">
        <w:t>4</w:t>
      </w:r>
      <w:r w:rsidR="002702F4">
        <w:t>: Lernziele</w:t>
      </w:r>
      <w:bookmarkEnd w:id="6"/>
    </w:p>
    <w:p w14:paraId="2C4729BB" w14:textId="5701C10A" w:rsidR="00BE7950" w:rsidRDefault="002702F4" w:rsidP="00BE7950">
      <w:pPr>
        <w:pStyle w:val="Textkrper"/>
      </w:pPr>
      <w:r>
        <w:rPr>
          <w:b/>
        </w:rPr>
        <w:t>Inhalt/</w:t>
      </w:r>
      <w:r w:rsidR="00BE7950" w:rsidRPr="00BE7950">
        <w:rPr>
          <w:b/>
        </w:rPr>
        <w:t>Text</w:t>
      </w:r>
      <w:r w:rsidR="00BE7950">
        <w:t xml:space="preserve">: </w:t>
      </w:r>
      <w:r w:rsidR="003E0684">
        <w:t>Auflistung der Lernziele der Lehreinheit: Eintragspfade und Auswirkungen von T</w:t>
      </w:r>
      <w:r>
        <w:t xml:space="preserve">ierarzneimitteln </w:t>
      </w:r>
      <w:r w:rsidR="003E0684">
        <w:t xml:space="preserve">in die Umwelt, Verantwortung und Zielkonflikte, Handlungsmöglichkeiten im präventivem Gesundheitsmanagement, Aspekte bei </w:t>
      </w:r>
      <w:r>
        <w:t>Verordnung und Anwendung von Tierarzneimitteln</w:t>
      </w:r>
      <w:r w:rsidR="003E0684">
        <w:t xml:space="preserve">, Aspekte bei der Verwendung von Wirtschaftsdüngern, Beratung und Weiterbildung </w:t>
      </w:r>
    </w:p>
    <w:p w14:paraId="6139BC5A" w14:textId="3CA49BBF" w:rsidR="00BE7950" w:rsidRDefault="00BE7950" w:rsidP="00BE7950">
      <w:pPr>
        <w:pStyle w:val="Textkrper"/>
      </w:pPr>
      <w:r w:rsidRPr="00BE7950">
        <w:rPr>
          <w:b/>
        </w:rPr>
        <w:t>Lernziel</w:t>
      </w:r>
      <w:r>
        <w:t>: Transparenz der übergeordneten Lernziele</w:t>
      </w:r>
    </w:p>
    <w:p w14:paraId="4AE2A8ED" w14:textId="77777777" w:rsidR="00743D77" w:rsidRDefault="00743D77" w:rsidP="00BE7950">
      <w:pPr>
        <w:pStyle w:val="Textkrper"/>
      </w:pPr>
    </w:p>
    <w:p w14:paraId="11F7BF63" w14:textId="74DFCD0E" w:rsidR="00BE7950" w:rsidRDefault="00BE7950" w:rsidP="002702F4">
      <w:pPr>
        <w:pStyle w:val="berschrift1"/>
      </w:pPr>
      <w:bookmarkStart w:id="7" w:name="_Toc520922274"/>
      <w:r>
        <w:t xml:space="preserve">Themenblock </w:t>
      </w:r>
      <w:r w:rsidR="000B57E6">
        <w:rPr>
          <w:rFonts w:cs="Calibri"/>
        </w:rPr>
        <w:t>1</w:t>
      </w:r>
      <w:r>
        <w:t>: Eintragspfade und Auswirkungen von T</w:t>
      </w:r>
      <w:r w:rsidR="000B57E6">
        <w:t xml:space="preserve">ierarzneimitteln </w:t>
      </w:r>
      <w:r w:rsidR="003E0684">
        <w:t>in</w:t>
      </w:r>
      <w:r w:rsidR="000B57E6">
        <w:t xml:space="preserve"> d</w:t>
      </w:r>
      <w:r>
        <w:t>e</w:t>
      </w:r>
      <w:r w:rsidR="000B57E6">
        <w:t>r</w:t>
      </w:r>
      <w:r>
        <w:t xml:space="preserve"> Umwelt</w:t>
      </w:r>
      <w:bookmarkEnd w:id="7"/>
    </w:p>
    <w:p w14:paraId="5A412B56" w14:textId="30EA727D" w:rsidR="00BE7950" w:rsidRDefault="00BE7950" w:rsidP="000B57E6">
      <w:pPr>
        <w:pStyle w:val="berschrift2"/>
      </w:pPr>
      <w:bookmarkStart w:id="8" w:name="_Toc520922275"/>
      <w:r>
        <w:t xml:space="preserve">Folie </w:t>
      </w:r>
      <w:r w:rsidR="003E0684">
        <w:t>5</w:t>
      </w:r>
      <w:r w:rsidR="000B57E6">
        <w:t>: Lernziel 1</w:t>
      </w:r>
      <w:bookmarkEnd w:id="8"/>
    </w:p>
    <w:p w14:paraId="2B52C54C" w14:textId="5A8D7C20" w:rsidR="00BE7950" w:rsidRDefault="000B57E6" w:rsidP="00923A8F">
      <w:pPr>
        <w:pStyle w:val="Textkrper"/>
      </w:pPr>
      <w:r>
        <w:rPr>
          <w:b/>
        </w:rPr>
        <w:t>Inhalt/</w:t>
      </w:r>
      <w:r w:rsidR="00923A8F" w:rsidRPr="00BE7950">
        <w:rPr>
          <w:b/>
        </w:rPr>
        <w:t>Text</w:t>
      </w:r>
      <w:r w:rsidR="00923A8F">
        <w:t xml:space="preserve">: Zwischenfolie zur Überleitung zum ersten Themenblock: </w:t>
      </w:r>
      <w:r w:rsidR="00E26691">
        <w:t>Eintragspfade</w:t>
      </w:r>
      <w:r w:rsidR="00923A8F" w:rsidRPr="00BE7950">
        <w:t xml:space="preserve"> und Auswirkungen von T</w:t>
      </w:r>
      <w:r w:rsidR="001A789C">
        <w:t xml:space="preserve">ierarzneimitteln </w:t>
      </w:r>
      <w:r w:rsidR="003E0684">
        <w:t>in</w:t>
      </w:r>
      <w:r w:rsidR="00923A8F" w:rsidRPr="00BE7950">
        <w:t xml:space="preserve"> die Umwelt</w:t>
      </w:r>
    </w:p>
    <w:p w14:paraId="4D5A3063" w14:textId="1BA772EF" w:rsidR="00BE7950" w:rsidRDefault="00923A8F" w:rsidP="000B57E6">
      <w:pPr>
        <w:pStyle w:val="berschrift2"/>
      </w:pPr>
      <w:bookmarkStart w:id="9" w:name="_Toc520922276"/>
      <w:r>
        <w:t xml:space="preserve">Folie </w:t>
      </w:r>
      <w:r w:rsidR="003E0684">
        <w:t>6</w:t>
      </w:r>
      <w:r w:rsidR="000B57E6">
        <w:t xml:space="preserve">: </w:t>
      </w:r>
      <w:r w:rsidR="000B57E6" w:rsidRPr="003E0684">
        <w:t>Vorstellung der Tierarzneimittelgruppen</w:t>
      </w:r>
      <w:bookmarkEnd w:id="9"/>
    </w:p>
    <w:p w14:paraId="69FFD54A" w14:textId="161F6DC0" w:rsidR="00923A8F" w:rsidRPr="003E0684" w:rsidRDefault="000B57E6" w:rsidP="003E0684">
      <w:pPr>
        <w:pStyle w:val="Textkrper"/>
      </w:pPr>
      <w:r>
        <w:rPr>
          <w:b/>
        </w:rPr>
        <w:t>Inhalt/</w:t>
      </w:r>
      <w:r w:rsidR="00923A8F" w:rsidRPr="00923A8F">
        <w:rPr>
          <w:b/>
        </w:rPr>
        <w:t>Text</w:t>
      </w:r>
      <w:r w:rsidR="00923A8F">
        <w:t xml:space="preserve">: </w:t>
      </w:r>
      <w:r w:rsidR="003E0684" w:rsidRPr="003E0684">
        <w:t xml:space="preserve">Definition </w:t>
      </w:r>
      <w:r w:rsidR="00E26691" w:rsidRPr="003E0684">
        <w:t>Pharmazeutische Spezialitäten</w:t>
      </w:r>
      <w:r w:rsidR="00E26691">
        <w:t>,</w:t>
      </w:r>
      <w:r w:rsidR="00E26691" w:rsidRPr="003E0684">
        <w:t xml:space="preserve"> </w:t>
      </w:r>
      <w:r w:rsidR="003E0684" w:rsidRPr="003E0684">
        <w:t>Biologika, Antiparasit</w:t>
      </w:r>
      <w:r w:rsidR="00E26691">
        <w:t>ika, Antibiotika/Antiinfektiva</w:t>
      </w:r>
      <w:r w:rsidR="003E0684" w:rsidRPr="003E0684">
        <w:t>, prominenteste Wirkstoffgruppen und Beispiele für Einsatzgebiete</w:t>
      </w:r>
    </w:p>
    <w:p w14:paraId="2A185786" w14:textId="557054CA" w:rsidR="00923A8F" w:rsidRPr="003E0684" w:rsidRDefault="00923A8F" w:rsidP="003E0684">
      <w:pPr>
        <w:pStyle w:val="Textkrper"/>
      </w:pPr>
      <w:r w:rsidRPr="00923A8F">
        <w:rPr>
          <w:b/>
        </w:rPr>
        <w:t>Lernziel</w:t>
      </w:r>
      <w:r>
        <w:t xml:space="preserve">: </w:t>
      </w:r>
      <w:r w:rsidR="003E0684" w:rsidRPr="003E0684">
        <w:t>Grundwissen zum Verstehen der weiteren Inhalte</w:t>
      </w:r>
    </w:p>
    <w:p w14:paraId="6895D4F6" w14:textId="291AA2C5" w:rsidR="00923A8F" w:rsidRPr="00923A8F" w:rsidRDefault="00923A8F" w:rsidP="00923A8F">
      <w:pPr>
        <w:pStyle w:val="Textkrper"/>
      </w:pPr>
      <w:r w:rsidRPr="00923A8F">
        <w:rPr>
          <w:b/>
        </w:rPr>
        <w:t>Quellen</w:t>
      </w:r>
      <w:r>
        <w:t xml:space="preserve">: </w:t>
      </w:r>
      <w:r w:rsidR="000C109F">
        <w:t>BfT, 2018</w:t>
      </w:r>
      <w:r w:rsidRPr="003A4104">
        <w:t>; Vidaurre et al., 2016</w:t>
      </w:r>
    </w:p>
    <w:p w14:paraId="6271269C" w14:textId="65A5EEA4" w:rsidR="00923A8F" w:rsidRDefault="001E3197" w:rsidP="008F6E90">
      <w:pPr>
        <w:pStyle w:val="berschrift2"/>
      </w:pPr>
      <w:bookmarkStart w:id="10" w:name="_Toc520922277"/>
      <w:r>
        <w:t xml:space="preserve">Folie </w:t>
      </w:r>
      <w:r w:rsidR="00557D54">
        <w:t>7</w:t>
      </w:r>
      <w:r w:rsidR="008F6E90">
        <w:t>: Prophylaxe und Methaphylaxe</w:t>
      </w:r>
      <w:bookmarkEnd w:id="10"/>
    </w:p>
    <w:p w14:paraId="47592A8D" w14:textId="64E8081F" w:rsidR="001E3197" w:rsidRPr="001B3950" w:rsidRDefault="001E3197" w:rsidP="001E3197">
      <w:pPr>
        <w:pStyle w:val="Textkrper"/>
      </w:pPr>
      <w:r w:rsidRPr="001E3197">
        <w:rPr>
          <w:b/>
        </w:rPr>
        <w:t>Inhalt/Text</w:t>
      </w:r>
      <w:r>
        <w:t xml:space="preserve">: </w:t>
      </w:r>
      <w:r w:rsidR="00557D54" w:rsidRPr="001B3950">
        <w:t>Definition von Prophylaxe und Metaphylaxe sowie die derzeitige Empfehlung zum Einsatz von Antibiotika und Antiparasitika zur Pro- bzw. Methaphylaxe.</w:t>
      </w:r>
    </w:p>
    <w:p w14:paraId="21453F9B" w14:textId="77777777" w:rsidR="00180760" w:rsidRDefault="00180760" w:rsidP="00180760">
      <w:pPr>
        <w:pStyle w:val="Textkrper"/>
      </w:pPr>
      <w:r w:rsidRPr="001B3950">
        <w:rPr>
          <w:b/>
        </w:rPr>
        <w:t>Lernziel</w:t>
      </w:r>
      <w:r w:rsidRPr="001B3950">
        <w:t xml:space="preserve">: Sensibilisierung im Hinblick auf die tägliche Praxis, Begriffsdefinitionen </w:t>
      </w:r>
      <w:r>
        <w:t xml:space="preserve">kennen </w:t>
      </w:r>
      <w:r w:rsidRPr="001B3950">
        <w:t xml:space="preserve">zum </w:t>
      </w:r>
      <w:r>
        <w:t>V</w:t>
      </w:r>
      <w:r w:rsidRPr="001B3950">
        <w:t xml:space="preserve">erstehen weiterer Inhalte </w:t>
      </w:r>
    </w:p>
    <w:p w14:paraId="385623B7" w14:textId="4DFA10FE" w:rsidR="00180760" w:rsidRDefault="00E620E4" w:rsidP="00180760">
      <w:pPr>
        <w:pStyle w:val="Textkrper"/>
      </w:pPr>
      <w:r>
        <w:rPr>
          <w:b/>
        </w:rPr>
        <w:t>Quelle</w:t>
      </w:r>
      <w:r w:rsidR="00180760">
        <w:t>:</w:t>
      </w:r>
      <w:r w:rsidR="00BE3A63">
        <w:t xml:space="preserve"> BTK</w:t>
      </w:r>
      <w:r w:rsidR="00694541">
        <w:t>,</w:t>
      </w:r>
      <w:r w:rsidR="00BE3A63">
        <w:t xml:space="preserve"> 2015</w:t>
      </w:r>
    </w:p>
    <w:p w14:paraId="75DC73CB" w14:textId="1823463E" w:rsidR="001E3197" w:rsidRPr="001B3950" w:rsidRDefault="008F6E90" w:rsidP="00557D54">
      <w:pPr>
        <w:pStyle w:val="Textkrper"/>
      </w:pPr>
      <w:r>
        <w:rPr>
          <w:b/>
        </w:rPr>
        <w:t>Weiterführende Informationen</w:t>
      </w:r>
      <w:r w:rsidR="001E3197">
        <w:t xml:space="preserve">: </w:t>
      </w:r>
      <w:r>
        <w:t xml:space="preserve">Umweltbundesamt (2018): </w:t>
      </w:r>
      <w:r w:rsidR="00557D54" w:rsidRPr="009E2E9C">
        <w:t>Umwelt</w:t>
      </w:r>
      <w:r w:rsidR="00557D54">
        <w:t>aspekte bei Verordnung von Tierarzneimitteln</w:t>
      </w:r>
      <w:r>
        <w:t xml:space="preserve"> - </w:t>
      </w:r>
      <w:r w:rsidR="00557D54">
        <w:t xml:space="preserve">Umweltgefährliche Tierarzneimittel nicht </w:t>
      </w:r>
      <w:r>
        <w:t>zur Prophylaxe oder Metaphylaxe.</w:t>
      </w:r>
      <w:r w:rsidR="00557D54" w:rsidRPr="009E2E9C">
        <w:t xml:space="preserve"> </w:t>
      </w:r>
      <w:hyperlink r:id="rId16" w:anchor="Tiermedizin-4" w:history="1">
        <w:r w:rsidR="00557D54" w:rsidRPr="00E620E4">
          <w:rPr>
            <w:rStyle w:val="Hyperlink"/>
            <w:rFonts w:ascii="Cambria" w:hAnsi="Cambria"/>
          </w:rPr>
          <w:t>https://www.umweltbundesamt.de/umweltaspekte-bei-verordnung-von-tierarzneimitteln#Tiermedizin-4</w:t>
        </w:r>
      </w:hyperlink>
      <w:r w:rsidRPr="00E620E4">
        <w:rPr>
          <w:rStyle w:val="Hyperlink"/>
          <w:rFonts w:ascii="Cambria" w:hAnsi="Cambria"/>
          <w:u w:val="none"/>
        </w:rPr>
        <w:t>.</w:t>
      </w:r>
      <w:r w:rsidR="00E620E4" w:rsidRPr="00E620E4">
        <w:rPr>
          <w:rStyle w:val="Hyperlink"/>
          <w:rFonts w:ascii="Cambria" w:hAnsi="Cambria"/>
          <w:u w:val="none"/>
        </w:rPr>
        <w:t xml:space="preserve"> </w:t>
      </w:r>
      <w:r w:rsidRPr="00E620E4">
        <w:rPr>
          <w:rStyle w:val="Hyperlink"/>
          <w:rFonts w:ascii="Cambria" w:hAnsi="Cambria"/>
          <w:u w:val="none"/>
        </w:rPr>
        <w:t>aufgerufen am 20.7.2018.</w:t>
      </w:r>
    </w:p>
    <w:p w14:paraId="096E3FB2" w14:textId="27810678" w:rsidR="001E3197" w:rsidRDefault="00BB6918" w:rsidP="00180760">
      <w:pPr>
        <w:pStyle w:val="berschrift2"/>
      </w:pPr>
      <w:bookmarkStart w:id="11" w:name="_Toc520922278"/>
      <w:r>
        <w:t xml:space="preserve">Folie </w:t>
      </w:r>
      <w:r w:rsidR="00324E09">
        <w:t>8</w:t>
      </w:r>
      <w:r w:rsidR="00180760">
        <w:t>: Applikationsformen</w:t>
      </w:r>
      <w:bookmarkEnd w:id="11"/>
    </w:p>
    <w:p w14:paraId="6843FFCA" w14:textId="1CE1A3A4" w:rsidR="00BB6918" w:rsidRDefault="00BB6918" w:rsidP="00BB6918">
      <w:pPr>
        <w:pStyle w:val="Textkrper"/>
      </w:pPr>
      <w:r w:rsidRPr="00BB6918">
        <w:rPr>
          <w:b/>
        </w:rPr>
        <w:t>Inhalt/Text</w:t>
      </w:r>
      <w:r>
        <w:t xml:space="preserve">: </w:t>
      </w:r>
      <w:r w:rsidR="00557D54">
        <w:t>Tabellarische Darstellung der Applikationsformen von Tierarzneimitteln mit fachlichen und umgangssprachlichen Bezeichnung und deren Wirkungsweise.</w:t>
      </w:r>
    </w:p>
    <w:p w14:paraId="30B57360" w14:textId="77777777" w:rsidR="00180760" w:rsidRDefault="00180760" w:rsidP="00180760">
      <w:pPr>
        <w:pStyle w:val="Textkrper"/>
      </w:pPr>
      <w:r w:rsidRPr="00BB6918">
        <w:rPr>
          <w:b/>
        </w:rPr>
        <w:t>Lernziel</w:t>
      </w:r>
      <w:r>
        <w:t xml:space="preserve">: </w:t>
      </w:r>
      <w:r w:rsidRPr="001B3950">
        <w:t xml:space="preserve">Begriffsdefinitionen </w:t>
      </w:r>
      <w:r>
        <w:t xml:space="preserve">kennen </w:t>
      </w:r>
      <w:r w:rsidRPr="001B3950">
        <w:t xml:space="preserve">zum </w:t>
      </w:r>
      <w:r>
        <w:t>V</w:t>
      </w:r>
      <w:r w:rsidRPr="001B3950">
        <w:t xml:space="preserve">erstehen weiterer Inhalte </w:t>
      </w:r>
    </w:p>
    <w:p w14:paraId="3C180643" w14:textId="125837BF" w:rsidR="00180760" w:rsidRDefault="00E620E4" w:rsidP="00180760">
      <w:pPr>
        <w:pStyle w:val="Textkrper"/>
      </w:pPr>
      <w:r>
        <w:rPr>
          <w:b/>
        </w:rPr>
        <w:t>Quelle</w:t>
      </w:r>
      <w:r w:rsidR="00180760" w:rsidRPr="003A4104">
        <w:t>: BMEL, 2014</w:t>
      </w:r>
    </w:p>
    <w:p w14:paraId="38FE20AA" w14:textId="78B1E7B6" w:rsidR="00180760" w:rsidRPr="00180760" w:rsidRDefault="00180760" w:rsidP="00BB6918">
      <w:pPr>
        <w:pStyle w:val="Textkrper"/>
      </w:pPr>
      <w:r>
        <w:rPr>
          <w:b/>
        </w:rPr>
        <w:t>Weiterführende Informationen</w:t>
      </w:r>
      <w:r>
        <w:t xml:space="preserve">: Umweltbundesamt (2018): </w:t>
      </w:r>
      <w:r w:rsidR="00324E09" w:rsidRPr="00324E09">
        <w:t>Umweltaspekte bei Verordnung von Tierarzneimitteln</w:t>
      </w:r>
      <w:r>
        <w:t xml:space="preserve"> - </w:t>
      </w:r>
      <w:r w:rsidR="00324E09">
        <w:t>Darreichungsform des Tierarzneimittels als Auswahlkriterium</w:t>
      </w:r>
      <w:r>
        <w:t xml:space="preserve">. </w:t>
      </w:r>
      <w:hyperlink r:id="rId17" w:anchor="Tiermedizin-4" w:history="1">
        <w:r w:rsidRPr="00180760">
          <w:rPr>
            <w:rStyle w:val="Hyperlink"/>
            <w:rFonts w:ascii="Cambria" w:hAnsi="Cambria"/>
          </w:rPr>
          <w:t>https://www.umweltbundesamt.de/umweltaspekte-bei-verordnung-von-tierarzneimitteln#Tiermedizin-4</w:t>
        </w:r>
      </w:hyperlink>
      <w:r w:rsidRPr="00180760">
        <w:t xml:space="preserve">. </w:t>
      </w:r>
      <w:r>
        <w:t>a</w:t>
      </w:r>
      <w:r w:rsidRPr="00180760">
        <w:t>ufgerufen am 20.7.</w:t>
      </w:r>
      <w:r>
        <w:t>2018</w:t>
      </w:r>
      <w:r w:rsidR="00E620E4">
        <w:t>.</w:t>
      </w:r>
    </w:p>
    <w:p w14:paraId="0967241A" w14:textId="2756B905" w:rsidR="00BB6918" w:rsidRDefault="00BB6918" w:rsidP="00180760">
      <w:pPr>
        <w:pStyle w:val="berschrift2"/>
      </w:pPr>
      <w:bookmarkStart w:id="12" w:name="_Toc520922279"/>
      <w:r>
        <w:t xml:space="preserve">Folie </w:t>
      </w:r>
      <w:r w:rsidR="00324E09">
        <w:t>9</w:t>
      </w:r>
      <w:r w:rsidR="00180760">
        <w:t>: Monitoring von Abgabemengen und Behandlungen</w:t>
      </w:r>
      <w:bookmarkEnd w:id="12"/>
    </w:p>
    <w:p w14:paraId="20B6D4C3" w14:textId="4EA1A9D6" w:rsidR="0063173D" w:rsidRPr="00F40D7E" w:rsidRDefault="00324E09" w:rsidP="0081716A">
      <w:pPr>
        <w:pStyle w:val="Textkrper"/>
        <w:rPr>
          <w:ins w:id="13" w:author="Steinhoff-Wagner" w:date="2024-08-04T21:10:00Z"/>
          <w:lang w:val="en-US"/>
        </w:rPr>
      </w:pPr>
      <w:r w:rsidRPr="00324E09">
        <w:rPr>
          <w:b/>
        </w:rPr>
        <w:t>Inhalt/Text:</w:t>
      </w:r>
      <w:r>
        <w:t xml:space="preserve"> Der Tierarzne</w:t>
      </w:r>
      <w:r w:rsidR="003B52A4">
        <w:t xml:space="preserve">imittelmarkt in Deutschland </w:t>
      </w:r>
      <w:del w:id="14" w:author="Steinhoff-Wagner" w:date="2024-08-04T21:09:00Z">
        <w:r w:rsidR="003B52A4" w:rsidDel="00F40D7E">
          <w:delText>201</w:delText>
        </w:r>
        <w:r w:rsidR="005A0A26" w:rsidDel="00F40D7E">
          <w:delText>9</w:delText>
        </w:r>
        <w:r w:rsidDel="00F40D7E">
          <w:delText xml:space="preserve"> </w:delText>
        </w:r>
      </w:del>
      <w:ins w:id="15" w:author="Steinhoff-Wagner" w:date="2024-08-04T21:09:00Z">
        <w:r w:rsidR="00F40D7E">
          <w:t>202</w:t>
        </w:r>
      </w:ins>
      <w:ins w:id="16" w:author="Steinhoff-Wagner" w:date="2024-08-04T21:29:00Z">
        <w:r w:rsidR="0081716A">
          <w:t>3</w:t>
        </w:r>
      </w:ins>
      <w:ins w:id="17" w:author="Steinhoff-Wagner" w:date="2024-08-04T21:09:00Z">
        <w:r w:rsidR="00F40D7E">
          <w:t xml:space="preserve"> </w:t>
        </w:r>
      </w:ins>
      <w:r>
        <w:t xml:space="preserve">dargestellt anhand des Umsatzes, aufgeteilt zwischen pharmazeutischen Spezialitäten, Biologika, Antiparasitika und Antiinfektiva sowie deren Abgabemengen an Tierärzte und deren Therapiehäufigkeit; </w:t>
      </w:r>
      <w:del w:id="18" w:author="Steinhoff-Wagner" w:date="2024-08-04T21:29:00Z">
        <w:r w:rsidDel="0081716A">
          <w:delText xml:space="preserve">Bisher </w:delText>
        </w:r>
      </w:del>
      <w:ins w:id="19" w:author="Steinhoff-Wagner" w:date="2024-08-04T21:29:00Z">
        <w:r w:rsidR="0081716A">
          <w:t>Zunehmende Umsetzung einer</w:t>
        </w:r>
      </w:ins>
      <w:del w:id="20" w:author="Steinhoff-Wagner" w:date="2024-08-04T21:29:00Z">
        <w:r w:rsidDel="0081716A">
          <w:delText>keine</w:delText>
        </w:r>
      </w:del>
      <w:r>
        <w:t xml:space="preserve"> zentrale</w:t>
      </w:r>
      <w:ins w:id="21" w:author="Steinhoff-Wagner" w:date="2024-08-04T21:29:00Z">
        <w:r w:rsidR="0081716A">
          <w:t>n</w:t>
        </w:r>
      </w:ins>
      <w:r>
        <w:t xml:space="preserve"> Erfassung </w:t>
      </w:r>
      <w:r w:rsidR="003B52A4">
        <w:t xml:space="preserve">der Verbrauchsmengen (Stand </w:t>
      </w:r>
      <w:del w:id="22" w:author="Steinhoff-Wagner" w:date="2024-08-04T21:09:00Z">
        <w:r w:rsidR="003B52A4" w:rsidDel="00F40D7E">
          <w:delText>20</w:delText>
        </w:r>
        <w:r w:rsidR="005A0A26" w:rsidDel="00F40D7E">
          <w:delText>20</w:delText>
        </w:r>
      </w:del>
      <w:ins w:id="23" w:author="Steinhoff-Wagner" w:date="2024-08-04T21:09:00Z">
        <w:r w:rsidR="00F40D7E">
          <w:t>2024</w:t>
        </w:r>
      </w:ins>
      <w:r>
        <w:t xml:space="preserve">); Seit 2014: Erfassung von antibiotischen Behandlungen in der Mast von Rindern, Schweinen, </w:t>
      </w:r>
      <w:r w:rsidR="003B52A4">
        <w:t>Hühnern und Puten in der staatlichen</w:t>
      </w:r>
      <w:r>
        <w:t xml:space="preserve"> Antibiotikadatenbank</w:t>
      </w:r>
      <w:ins w:id="24" w:author="Steinhoff-Wagner" w:date="2024-08-04T21:10:00Z">
        <w:r w:rsidR="00F40D7E">
          <w:t xml:space="preserve">. </w:t>
        </w:r>
        <w:r w:rsidR="00E93BEF" w:rsidRPr="00F40D7E">
          <w:t>Seit 2023 auch Milchkühe, zugekaufte Kälber, Legehennen, Saugferkel und Zuchtschweine</w:t>
        </w:r>
        <w:r w:rsidR="00F40D7E">
          <w:t>.</w:t>
        </w:r>
      </w:ins>
    </w:p>
    <w:p w14:paraId="2BA873E9" w14:textId="4F7B6A43" w:rsidR="00324E09" w:rsidRDefault="00324E09" w:rsidP="00324E09">
      <w:pPr>
        <w:pStyle w:val="Textkrper"/>
      </w:pPr>
    </w:p>
    <w:p w14:paraId="3A006A7F" w14:textId="77777777" w:rsidR="003B52A4" w:rsidRDefault="003B52A4" w:rsidP="003B52A4">
      <w:pPr>
        <w:pStyle w:val="Textkrper"/>
      </w:pPr>
      <w:r w:rsidRPr="00324E09">
        <w:rPr>
          <w:b/>
        </w:rPr>
        <w:t>Lernziel</w:t>
      </w:r>
      <w:r>
        <w:t>: Differenzierte Sichtweise des Verbrauches</w:t>
      </w:r>
    </w:p>
    <w:p w14:paraId="3D0260E7" w14:textId="065BF994" w:rsidR="003B52A4" w:rsidRDefault="003B52A4" w:rsidP="003B52A4">
      <w:pPr>
        <w:pStyle w:val="Textkrper"/>
      </w:pPr>
      <w:r w:rsidRPr="003B52A4">
        <w:rPr>
          <w:b/>
        </w:rPr>
        <w:t>Tabelle:</w:t>
      </w:r>
      <w:r>
        <w:t xml:space="preserve"> Marktanteile der vier Tierarzneimittelklassen: pharmazeutische Spezialitäten, Biologika, Antiparasitika, Antiinfektiva</w:t>
      </w:r>
    </w:p>
    <w:p w14:paraId="1F4C64CC" w14:textId="4823B2AB" w:rsidR="003B52A4" w:rsidRDefault="003B52A4" w:rsidP="003B52A4">
      <w:pPr>
        <w:pStyle w:val="Textkrper"/>
      </w:pPr>
      <w:r w:rsidRPr="00324E09">
        <w:rPr>
          <w:b/>
        </w:rPr>
        <w:t>Quellen</w:t>
      </w:r>
      <w:r w:rsidRPr="003A4104">
        <w:rPr>
          <w:b/>
        </w:rPr>
        <w:t>:</w:t>
      </w:r>
      <w:r w:rsidRPr="003A4104">
        <w:t xml:space="preserve"> BfT</w:t>
      </w:r>
      <w:r w:rsidR="00E620E4">
        <w:t xml:space="preserve">, </w:t>
      </w:r>
      <w:del w:id="25" w:author="Steinhoff-Wagner" w:date="2024-08-04T21:10:00Z">
        <w:r w:rsidR="00E620E4" w:rsidDel="00F40D7E">
          <w:delText>20</w:delText>
        </w:r>
        <w:r w:rsidR="005A0A26" w:rsidDel="00F40D7E">
          <w:delText>20</w:delText>
        </w:r>
      </w:del>
      <w:ins w:id="26" w:author="Steinhoff-Wagner" w:date="2024-08-04T21:10:00Z">
        <w:r w:rsidR="00F40D7E">
          <w:t>2024</w:t>
        </w:r>
      </w:ins>
      <w:r w:rsidRPr="003A4104">
        <w:t xml:space="preserve">; </w:t>
      </w:r>
      <w:r w:rsidR="00743D42">
        <w:t xml:space="preserve">BVL, </w:t>
      </w:r>
      <w:del w:id="27" w:author="Steinhoff-Wagner" w:date="2024-08-04T21:10:00Z">
        <w:r w:rsidR="00743D42" w:rsidRPr="003A4104" w:rsidDel="00F40D7E">
          <w:delText>20</w:delText>
        </w:r>
        <w:r w:rsidR="005A0A26" w:rsidDel="00F40D7E">
          <w:delText>20</w:delText>
        </w:r>
      </w:del>
      <w:ins w:id="28" w:author="Steinhoff-Wagner" w:date="2024-08-04T21:10:00Z">
        <w:r w:rsidR="00F40D7E" w:rsidRPr="003A4104">
          <w:t>20</w:t>
        </w:r>
        <w:r w:rsidR="00F40D7E">
          <w:t>2</w:t>
        </w:r>
      </w:ins>
      <w:ins w:id="29" w:author="Steinhoff-Wagner" w:date="2024-08-04T21:30:00Z">
        <w:r w:rsidR="0081716A">
          <w:t>3</w:t>
        </w:r>
      </w:ins>
      <w:r w:rsidR="00743D42">
        <w:t xml:space="preserve">; </w:t>
      </w:r>
      <w:r w:rsidRPr="003A4104">
        <w:t>Vidaurre et al., 2016</w:t>
      </w:r>
    </w:p>
    <w:p w14:paraId="787382CB" w14:textId="0C78F500" w:rsidR="00324E09" w:rsidRDefault="00E620E4" w:rsidP="00324E09">
      <w:pPr>
        <w:pStyle w:val="Textkrper"/>
      </w:pPr>
      <w:r>
        <w:rPr>
          <w:b/>
        </w:rPr>
        <w:t>Weiterführende Informationen</w:t>
      </w:r>
      <w:r>
        <w:t xml:space="preserve">: Umweltbundesamt (2018): </w:t>
      </w:r>
      <w:r w:rsidR="00324E09">
        <w:t>Tierarzneimittelmarkt</w:t>
      </w:r>
      <w:r>
        <w:t>.</w:t>
      </w:r>
      <w:r w:rsidR="00324E09">
        <w:t xml:space="preserve"> </w:t>
      </w:r>
      <w:hyperlink r:id="rId18" w:history="1">
        <w:r w:rsidR="00324E09" w:rsidRPr="00D90BC3">
          <w:rPr>
            <w:rStyle w:val="Hyperlink"/>
            <w:rFonts w:ascii="Cambria" w:hAnsi="Cambria"/>
          </w:rPr>
          <w:t>https://www.umweltbundesamt.de/tierarzneimittelmarkt</w:t>
        </w:r>
      </w:hyperlink>
      <w:r w:rsidRPr="00E620E4">
        <w:rPr>
          <w:rStyle w:val="Hyperlink"/>
          <w:rFonts w:ascii="Cambria" w:hAnsi="Cambria"/>
          <w:u w:val="none"/>
        </w:rPr>
        <w:t xml:space="preserve">. </w:t>
      </w:r>
      <w:r w:rsidR="00324E09" w:rsidRPr="00E620E4">
        <w:t xml:space="preserve"> </w:t>
      </w:r>
      <w:r>
        <w:t>a</w:t>
      </w:r>
      <w:r w:rsidRPr="00180760">
        <w:t xml:space="preserve">ufgerufen am </w:t>
      </w:r>
      <w:ins w:id="30" w:author="Steinhoff-Wagner" w:date="2024-08-04T21:11:00Z">
        <w:r w:rsidR="00F40D7E">
          <w:t>04</w:t>
        </w:r>
      </w:ins>
      <w:del w:id="31" w:author="Steinhoff-Wagner" w:date="2024-08-04T21:11:00Z">
        <w:r w:rsidRPr="00180760" w:rsidDel="00F40D7E">
          <w:delText>20</w:delText>
        </w:r>
      </w:del>
      <w:r w:rsidRPr="00180760">
        <w:t>.</w:t>
      </w:r>
      <w:ins w:id="32" w:author="Steinhoff-Wagner" w:date="2024-08-04T21:11:00Z">
        <w:r w:rsidR="00F40D7E">
          <w:t>08</w:t>
        </w:r>
      </w:ins>
      <w:del w:id="33" w:author="Steinhoff-Wagner" w:date="2024-08-04T21:11:00Z">
        <w:r w:rsidRPr="00180760" w:rsidDel="00F40D7E">
          <w:delText>7.</w:delText>
        </w:r>
      </w:del>
      <w:ins w:id="34" w:author="Steinhoff-Wagner" w:date="2024-08-04T21:11:00Z">
        <w:r w:rsidR="00F40D7E">
          <w:t>.</w:t>
        </w:r>
      </w:ins>
      <w:r>
        <w:t>201</w:t>
      </w:r>
      <w:ins w:id="35" w:author="Steinhoff-Wagner" w:date="2024-08-04T21:11:00Z">
        <w:r w:rsidR="00F40D7E">
          <w:t>24</w:t>
        </w:r>
      </w:ins>
      <w:del w:id="36" w:author="Steinhoff-Wagner" w:date="2024-08-04T21:11:00Z">
        <w:r w:rsidDel="00F40D7E">
          <w:delText>8</w:delText>
        </w:r>
      </w:del>
      <w:r>
        <w:t>.</w:t>
      </w:r>
    </w:p>
    <w:p w14:paraId="2113BA68" w14:textId="4EC6148C" w:rsidR="00324E09" w:rsidRDefault="00324E09" w:rsidP="00E33226">
      <w:pPr>
        <w:pStyle w:val="berschrift2"/>
      </w:pPr>
      <w:bookmarkStart w:id="37" w:name="_Toc520922280"/>
      <w:r>
        <w:t>Folie 10</w:t>
      </w:r>
      <w:r w:rsidR="00E620E4">
        <w:t>: Regionale Zuordnung der Antibiotika-Abgabemengen in der Tiermedizin 201</w:t>
      </w:r>
      <w:r w:rsidR="005645A1">
        <w:t>7</w:t>
      </w:r>
      <w:bookmarkEnd w:id="37"/>
    </w:p>
    <w:p w14:paraId="5A58DD9E" w14:textId="4055E8B8" w:rsidR="008724BF" w:rsidRDefault="008724BF" w:rsidP="008724BF">
      <w:pPr>
        <w:pStyle w:val="Textkrper"/>
      </w:pPr>
      <w:r w:rsidRPr="001E3197">
        <w:rPr>
          <w:b/>
        </w:rPr>
        <w:t>Inhalt/Text</w:t>
      </w:r>
      <w:r>
        <w:t xml:space="preserve">: </w:t>
      </w:r>
      <w:r w:rsidRPr="001E3197">
        <w:t>Die Karte zeigt die Abgabemengen von Antibiotika die in der Tiermedizin 2</w:t>
      </w:r>
      <w:r w:rsidR="00B932EC">
        <w:t>01</w:t>
      </w:r>
      <w:ins w:id="38" w:author="Steinhoff-Wagner" w:date="2024-08-04T21:11:00Z">
        <w:r w:rsidR="00F40D7E">
          <w:t>22</w:t>
        </w:r>
      </w:ins>
      <w:del w:id="39" w:author="Steinhoff-Wagner" w:date="2024-08-04T21:11:00Z">
        <w:r w:rsidR="00B932EC" w:rsidDel="00F40D7E">
          <w:delText>9</w:delText>
        </w:r>
      </w:del>
      <w:r w:rsidRPr="001E3197">
        <w:t xml:space="preserve"> eingesetzt wurden; Am höchsten ist die Abgabe im Nord-Westen Deutschlands, wo auch die höchsten Tierdichten zu finden sind.</w:t>
      </w:r>
    </w:p>
    <w:p w14:paraId="1583FF07" w14:textId="67423574" w:rsidR="00E620E4" w:rsidRDefault="00E620E4" w:rsidP="00E620E4">
      <w:pPr>
        <w:pStyle w:val="Textkrper"/>
      </w:pPr>
      <w:r w:rsidRPr="00BB6918">
        <w:rPr>
          <w:b/>
        </w:rPr>
        <w:t>Lernziel</w:t>
      </w:r>
      <w:r>
        <w:t xml:space="preserve">: Faktenwissen zur regionalen Zuordnung </w:t>
      </w:r>
      <w:r w:rsidR="00E33226">
        <w:t xml:space="preserve">der Antibiotika-Abgabemengen </w:t>
      </w:r>
      <w:r>
        <w:t xml:space="preserve">vermitteln </w:t>
      </w:r>
    </w:p>
    <w:p w14:paraId="03DB5C94" w14:textId="5E7AFDC6" w:rsidR="00E620E4" w:rsidRDefault="00E620E4" w:rsidP="00E620E4">
      <w:pPr>
        <w:pStyle w:val="Textkrper"/>
      </w:pPr>
      <w:r>
        <w:rPr>
          <w:b/>
        </w:rPr>
        <w:t>Karte</w:t>
      </w:r>
      <w:r>
        <w:t>: Karte von Deutschland, die die abgegebene Menge an Antibiotika nach Regionen zeigt</w:t>
      </w:r>
    </w:p>
    <w:p w14:paraId="117B539D" w14:textId="7C922CBA" w:rsidR="00E620E4" w:rsidRDefault="00E620E4" w:rsidP="00E620E4">
      <w:pPr>
        <w:pStyle w:val="Textkrper"/>
        <w:rPr>
          <w:b/>
        </w:rPr>
      </w:pPr>
      <w:r>
        <w:rPr>
          <w:b/>
        </w:rPr>
        <w:t>Quelle</w:t>
      </w:r>
      <w:r>
        <w:t xml:space="preserve">: </w:t>
      </w:r>
      <w:r w:rsidR="00E33226">
        <w:t xml:space="preserve">BVL, </w:t>
      </w:r>
      <w:del w:id="40" w:author="Steinhoff-Wagner" w:date="2024-08-04T21:11:00Z">
        <w:r w:rsidRPr="003A4104" w:rsidDel="00F40D7E">
          <w:delText>20</w:delText>
        </w:r>
        <w:r w:rsidR="00B932EC" w:rsidDel="00F40D7E">
          <w:delText>20</w:delText>
        </w:r>
      </w:del>
      <w:ins w:id="41" w:author="Steinhoff-Wagner" w:date="2024-08-04T21:11:00Z">
        <w:r w:rsidR="00F40D7E" w:rsidRPr="003A4104">
          <w:t>20</w:t>
        </w:r>
        <w:r w:rsidR="00F40D7E">
          <w:t>23</w:t>
        </w:r>
      </w:ins>
    </w:p>
    <w:p w14:paraId="4629A629" w14:textId="2B2B4E97" w:rsidR="00E33226" w:rsidRDefault="00E33226" w:rsidP="00E33226">
      <w:pPr>
        <w:pStyle w:val="Textkrper"/>
      </w:pPr>
      <w:r>
        <w:rPr>
          <w:b/>
        </w:rPr>
        <w:t>Weiterführende Informationen</w:t>
      </w:r>
      <w:r>
        <w:t xml:space="preserve">: Umweltbundesamt (2018): Tierarzneimittelmarkt. </w:t>
      </w:r>
      <w:hyperlink r:id="rId19" w:history="1">
        <w:r w:rsidRPr="00D90BC3">
          <w:rPr>
            <w:rStyle w:val="Hyperlink"/>
            <w:rFonts w:ascii="Cambria" w:hAnsi="Cambria"/>
          </w:rPr>
          <w:t>https://www.umweltbundesamt.de/tierarzneimittelmarkt</w:t>
        </w:r>
      </w:hyperlink>
      <w:r w:rsidRPr="00E620E4">
        <w:rPr>
          <w:rStyle w:val="Hyperlink"/>
          <w:rFonts w:ascii="Cambria" w:hAnsi="Cambria"/>
          <w:u w:val="none"/>
        </w:rPr>
        <w:t xml:space="preserve">. </w:t>
      </w:r>
      <w:r w:rsidRPr="00E620E4">
        <w:t xml:space="preserve"> </w:t>
      </w:r>
      <w:r>
        <w:t>a</w:t>
      </w:r>
      <w:r w:rsidRPr="00180760">
        <w:t xml:space="preserve">ufgerufen am </w:t>
      </w:r>
      <w:ins w:id="42" w:author="Steinhoff-Wagner" w:date="2024-08-04T21:31:00Z">
        <w:r w:rsidR="0081716A">
          <w:t>04.08.2024</w:t>
        </w:r>
      </w:ins>
      <w:bookmarkStart w:id="43" w:name="_GoBack"/>
      <w:bookmarkEnd w:id="43"/>
      <w:del w:id="44" w:author="Steinhoff-Wagner" w:date="2024-08-04T21:31:00Z">
        <w:r w:rsidRPr="00180760" w:rsidDel="0081716A">
          <w:delText>20.7.</w:delText>
        </w:r>
        <w:r w:rsidDel="0081716A">
          <w:delText>2018</w:delText>
        </w:r>
      </w:del>
      <w:r>
        <w:t>.</w:t>
      </w:r>
    </w:p>
    <w:p w14:paraId="0EF561D4" w14:textId="7A401781" w:rsidR="00324E09" w:rsidRPr="00720988" w:rsidRDefault="008724BF" w:rsidP="00720988">
      <w:pPr>
        <w:pStyle w:val="berschrift2"/>
      </w:pPr>
      <w:bookmarkStart w:id="45" w:name="_Toc520922281"/>
      <w:r>
        <w:t>Folie 11</w:t>
      </w:r>
      <w:r w:rsidR="00720988">
        <w:t xml:space="preserve">: </w:t>
      </w:r>
      <w:r w:rsidR="00720988" w:rsidRPr="00720988">
        <w:t>Haupteintragspfade von Tierarzneimitteln in die Umwelt</w:t>
      </w:r>
      <w:bookmarkEnd w:id="45"/>
    </w:p>
    <w:p w14:paraId="5B87306A" w14:textId="5D48505F" w:rsidR="008724BF" w:rsidRDefault="008724BF" w:rsidP="008724BF">
      <w:pPr>
        <w:pStyle w:val="Textkrper"/>
      </w:pPr>
      <w:r w:rsidRPr="00BB6918">
        <w:rPr>
          <w:b/>
        </w:rPr>
        <w:t>Inhalt/Text</w:t>
      </w:r>
      <w:r>
        <w:t>: T</w:t>
      </w:r>
      <w:r w:rsidR="00720988">
        <w:t>ierarzneimittel</w:t>
      </w:r>
      <w:r>
        <w:t xml:space="preserve"> werden in der Umwelt gefunden, Erläuterung der Eintragspfade; Fließschema zeigt die Wege des Eintrags von T</w:t>
      </w:r>
      <w:r w:rsidR="00720988">
        <w:t xml:space="preserve">ierarzneimitteln </w:t>
      </w:r>
      <w:r>
        <w:t xml:space="preserve">in die Umwelt, Eintragsmöglichkeiten sind die Stallhaltung und die Weidehaltung, Gülle und Dung können durch Weide entweder direkt in die </w:t>
      </w:r>
      <w:r>
        <w:lastRenderedPageBreak/>
        <w:t>Umwelt gelangen oder als Wirtschaftsdünger auf landwirtschaftlichen Flächen ausgebracht werden. Dabei können Böden, Oberflächen- Grund und l</w:t>
      </w:r>
      <w:r w:rsidR="00720988">
        <w:t>etztendlich auch Trinkwasser Tierarzneimittel enthalten; Hauptquelle für Tierarzneimittel</w:t>
      </w:r>
      <w:r>
        <w:t xml:space="preserve"> in der Umwelt sind Einträge durch Gülle, die als Wirtschaftsdünger genutzt wird, oder Tierexkremente, die bei Weidegängen ausgeschieden werden. </w:t>
      </w:r>
    </w:p>
    <w:p w14:paraId="2D4029B6" w14:textId="77777777" w:rsidR="00720988" w:rsidRDefault="00720988" w:rsidP="00720988">
      <w:pPr>
        <w:pStyle w:val="Textkrper"/>
      </w:pPr>
      <w:r w:rsidRPr="00BB6918">
        <w:rPr>
          <w:b/>
        </w:rPr>
        <w:t>Lernziel</w:t>
      </w:r>
      <w:r>
        <w:t>: Verstehen der Eintragspfade</w:t>
      </w:r>
    </w:p>
    <w:p w14:paraId="118D04A9" w14:textId="59D954E3" w:rsidR="00720988" w:rsidRDefault="00720988" w:rsidP="00720988">
      <w:pPr>
        <w:pStyle w:val="Textkrper"/>
      </w:pPr>
      <w:r>
        <w:rPr>
          <w:b/>
        </w:rPr>
        <w:t>Grafik</w:t>
      </w:r>
      <w:r>
        <w:t xml:space="preserve">: Eintragspfade von Tierarzneimitteln in die Umweltkompartimente </w:t>
      </w:r>
    </w:p>
    <w:p w14:paraId="69F87D31" w14:textId="52E5B708" w:rsidR="00720988" w:rsidRDefault="00720988" w:rsidP="00720988">
      <w:pPr>
        <w:pStyle w:val="Textkrper"/>
      </w:pPr>
      <w:r w:rsidRPr="00BB6918">
        <w:rPr>
          <w:b/>
        </w:rPr>
        <w:t>Quellen</w:t>
      </w:r>
      <w:r>
        <w:t xml:space="preserve">: </w:t>
      </w:r>
      <w:r w:rsidRPr="003A4104">
        <w:t>Vidaurre et al., 2016</w:t>
      </w:r>
    </w:p>
    <w:p w14:paraId="6C592A06" w14:textId="0DA600A7" w:rsidR="008724BF" w:rsidRDefault="00720988" w:rsidP="008724BF">
      <w:pPr>
        <w:pStyle w:val="Textkrper"/>
      </w:pPr>
      <w:r>
        <w:rPr>
          <w:b/>
        </w:rPr>
        <w:t>Weiterführende Informationen</w:t>
      </w:r>
      <w:r>
        <w:t xml:space="preserve">: Umweltbundesamt (2018): </w:t>
      </w:r>
      <w:r w:rsidR="008724BF">
        <w:t>Eintrag und Vorkommen von Tierarzneimitteln in der Umwelt</w:t>
      </w:r>
      <w:r>
        <w:t xml:space="preserve"> - </w:t>
      </w:r>
      <w:r w:rsidR="008724BF">
        <w:t>Tierarzneimittel in der Umwelt: Eintrag, Ab</w:t>
      </w:r>
      <w:r>
        <w:t xml:space="preserve">bau, Verlagerung und Verbleib. </w:t>
      </w:r>
      <w:hyperlink r:id="rId20" w:anchor="Eintrag%20und%20Vorkommen%20von%20Tierarzneimitteln%20in%20der%20Umwelt" w:history="1">
        <w:r w:rsidRPr="002262EA">
          <w:rPr>
            <w:rStyle w:val="Hyperlink"/>
            <w:rFonts w:ascii="Cambria" w:hAnsi="Cambria"/>
          </w:rPr>
          <w:t>https://www.umweltbundesamt.de/eintrag-vorkommen-von-tierarzneimitteln-in-der#Eintrag%20und%20Vorkommen%20von%20Tierarzneimitteln%20in%20der%20Umwelt</w:t>
        </w:r>
      </w:hyperlink>
      <w:r>
        <w:t>. aufgerufen am 20.7.2018.</w:t>
      </w:r>
    </w:p>
    <w:p w14:paraId="338E1588" w14:textId="3D93AB04" w:rsidR="008724BF" w:rsidRDefault="008724BF" w:rsidP="000D3ACE">
      <w:pPr>
        <w:pStyle w:val="berschrift2"/>
      </w:pPr>
      <w:bookmarkStart w:id="46" w:name="_Toc520922282"/>
      <w:r>
        <w:t>Folie 12</w:t>
      </w:r>
      <w:r w:rsidR="000D3ACE">
        <w:t xml:space="preserve">: </w:t>
      </w:r>
      <w:r w:rsidR="000D3ACE" w:rsidRPr="000D3ACE">
        <w:t>Tierarzneimittel in der Umwelt: Abbau, Verlagerung und Verbleib</w:t>
      </w:r>
      <w:bookmarkEnd w:id="46"/>
    </w:p>
    <w:p w14:paraId="1E405EC1" w14:textId="6F9B220C" w:rsidR="008724BF" w:rsidRDefault="008724BF" w:rsidP="008724BF">
      <w:pPr>
        <w:pStyle w:val="Textkrper"/>
      </w:pPr>
      <w:r w:rsidRPr="00BB6918">
        <w:rPr>
          <w:b/>
        </w:rPr>
        <w:t>Inhalt/Text</w:t>
      </w:r>
      <w:r>
        <w:t>: Wirkstoffe aus Tierarzneimitteln verhalten sich in der Umwelt je nach Substanz- und Standorteigenschaften sehr unterschiedlich, während z.B. Sulfonamide in das oberflächennahe Grundwasser verlagert werden können, reichern sich Tetrazykline eher im Oberboden an; die Infografik stellt die folgenden Verhaltensformen von T</w:t>
      </w:r>
      <w:r w:rsidR="001A789C">
        <w:t xml:space="preserve">ierarzneimitteln </w:t>
      </w:r>
      <w:r>
        <w:t xml:space="preserve">in der Umwelt dar: </w:t>
      </w:r>
      <w:r w:rsidR="002469E3">
        <w:t xml:space="preserve">Abbau, </w:t>
      </w:r>
      <w:r>
        <w:t xml:space="preserve">Abschwemmung, </w:t>
      </w:r>
      <w:r w:rsidR="002469E3">
        <w:t xml:space="preserve">Anlagerung, Versickerung, </w:t>
      </w:r>
      <w:r>
        <w:t>Aufnahme</w:t>
      </w:r>
      <w:r w:rsidR="002469E3">
        <w:t>.</w:t>
      </w:r>
    </w:p>
    <w:p w14:paraId="595BD98F" w14:textId="5257952B" w:rsidR="002469E3" w:rsidRDefault="002469E3" w:rsidP="002469E3">
      <w:pPr>
        <w:pStyle w:val="Textkrper"/>
      </w:pPr>
      <w:r w:rsidRPr="002469E3">
        <w:t>Abbau: An der Bodenoberfläche können Tierarzneim</w:t>
      </w:r>
      <w:r>
        <w:t>ittel physikalisch abgebaut wer</w:t>
      </w:r>
      <w:r w:rsidRPr="002469E3">
        <w:t xml:space="preserve">den. Im Boden werden sie vor allem durch Mikroorganismen abgebaut. Ob und wie schnell sich Tierarzneimittel abbauen ist je nach Wirkstoff sehr unterschiedlich. </w:t>
      </w:r>
    </w:p>
    <w:p w14:paraId="4616250A" w14:textId="77777777" w:rsidR="002469E3" w:rsidRDefault="002469E3" w:rsidP="002469E3">
      <w:pPr>
        <w:pStyle w:val="Textkrper"/>
      </w:pPr>
      <w:r>
        <w:t>Ab</w:t>
      </w:r>
      <w:r w:rsidRPr="002469E3">
        <w:t xml:space="preserve">schwemmung: Tierarzneimittel können in oberirdische Gewässer gelangen, z.B. mit dem Regen, im Wasser gelöst, an Bodenpartikel gebunden, durch Erosion oder über Dränagen. </w:t>
      </w:r>
    </w:p>
    <w:p w14:paraId="329786F3" w14:textId="77777777" w:rsidR="002469E3" w:rsidRDefault="002469E3" w:rsidP="002469E3">
      <w:pPr>
        <w:pStyle w:val="Textkrper"/>
      </w:pPr>
      <w:r w:rsidRPr="002469E3">
        <w:t>Anlagerung: Tierarzneimittel können sich an Bodenpartikel anlagern. So sind sie vom Abbau durch Mikroorganismen weitest</w:t>
      </w:r>
      <w:r>
        <w:t>gehend ausgeschlossen und kön</w:t>
      </w:r>
      <w:r w:rsidRPr="002469E3">
        <w:t xml:space="preserve">nen sich ggf. bei wiederholter organischer Düngung anreichern. </w:t>
      </w:r>
    </w:p>
    <w:p w14:paraId="19110E8D" w14:textId="77777777" w:rsidR="002469E3" w:rsidRDefault="002469E3" w:rsidP="002469E3">
      <w:pPr>
        <w:pStyle w:val="Textkrper"/>
      </w:pPr>
      <w:r>
        <w:t>Versickerung: Tierarz</w:t>
      </w:r>
      <w:r w:rsidRPr="002469E3">
        <w:t xml:space="preserve">neimittel können mit dem </w:t>
      </w:r>
      <w:r>
        <w:t>Sickerwasser in das oberflächennahe Grundwasser gelan</w:t>
      </w:r>
      <w:r w:rsidRPr="002469E3">
        <w:t xml:space="preserve">gen und damit potenziell auch im Trinkwasser vorkommen. </w:t>
      </w:r>
    </w:p>
    <w:p w14:paraId="059A50BF" w14:textId="0152519F" w:rsidR="002469E3" w:rsidRPr="002469E3" w:rsidRDefault="002469E3" w:rsidP="002469E3">
      <w:pPr>
        <w:pStyle w:val="Textkrper"/>
      </w:pPr>
      <w:r w:rsidRPr="002469E3">
        <w:t>Aufnahme: Tierarzneimittel können von Pflanzen aufgenommen werden und da</w:t>
      </w:r>
      <w:r>
        <w:t>mit potenziell auch in Nahrungs</w:t>
      </w:r>
      <w:r w:rsidRPr="002469E3">
        <w:t>mittel gelangen.</w:t>
      </w:r>
    </w:p>
    <w:p w14:paraId="79CA5A4B" w14:textId="3B62980F" w:rsidR="002469E3" w:rsidRDefault="002469E3" w:rsidP="002469E3">
      <w:pPr>
        <w:pStyle w:val="Textkrper"/>
      </w:pPr>
      <w:r w:rsidRPr="009854E6">
        <w:rPr>
          <w:b/>
        </w:rPr>
        <w:t>Lernziel</w:t>
      </w:r>
      <w:r>
        <w:t>: Verstehen möglicher Verhaltensweisen von Tierarzneimitteln in der Umwelt</w:t>
      </w:r>
    </w:p>
    <w:p w14:paraId="62F6E94D" w14:textId="6825C189" w:rsidR="002469E3" w:rsidRDefault="002469E3" w:rsidP="002469E3">
      <w:pPr>
        <w:pStyle w:val="Textkrper"/>
      </w:pPr>
      <w:r>
        <w:rPr>
          <w:b/>
        </w:rPr>
        <w:t>Grafik</w:t>
      </w:r>
      <w:r>
        <w:t>: Tierarzneimittel in der Umwelt: Abbau, Verlagerung und Verbleib</w:t>
      </w:r>
    </w:p>
    <w:p w14:paraId="65AB6CF6" w14:textId="77777777" w:rsidR="002469E3" w:rsidRDefault="002469E3" w:rsidP="002469E3">
      <w:pPr>
        <w:pStyle w:val="Textkrper"/>
      </w:pPr>
      <w:r>
        <w:rPr>
          <w:b/>
        </w:rPr>
        <w:t>Weiterführende Informationen</w:t>
      </w:r>
      <w:r>
        <w:t xml:space="preserve">: Umweltbundesamt (2018): Eintrag und Vorkommen von Tierarzneimitteln in der Umwelt - </w:t>
      </w:r>
      <w:r w:rsidR="008724BF">
        <w:t>Funde von Tierarzneimitteln in der Umwelt</w:t>
      </w:r>
      <w:r>
        <w:t xml:space="preserve">. </w:t>
      </w:r>
      <w:hyperlink r:id="rId21" w:anchor="Eintrag%20und%20Vorkommen%20von%20Tierarzneimitteln%20in%20der%20Umwelt" w:history="1">
        <w:r w:rsidR="008724BF" w:rsidRPr="002F2B24">
          <w:rPr>
            <w:rStyle w:val="Hyperlink"/>
            <w:rFonts w:ascii="Cambria" w:hAnsi="Cambria"/>
          </w:rPr>
          <w:t>https://www.umweltbundesamt.de/eintrag-vorkommen-von-tierarzneimitteln-in-der#Eintrag%20und%20Vorkommen%20von%20Tierarzneimitteln%20in%20der%20Umwelt</w:t>
        </w:r>
      </w:hyperlink>
      <w:r>
        <w:t>. aufgerufen am 20.7.2018.</w:t>
      </w:r>
    </w:p>
    <w:p w14:paraId="1564EB1E" w14:textId="326A4D0E" w:rsidR="009854E6" w:rsidRDefault="009854E6" w:rsidP="002469E3">
      <w:pPr>
        <w:pStyle w:val="berschrift2"/>
      </w:pPr>
      <w:bookmarkStart w:id="47" w:name="_Toc520922283"/>
      <w:r>
        <w:t>Folie 1</w:t>
      </w:r>
      <w:r w:rsidR="008724BF">
        <w:t>3</w:t>
      </w:r>
      <w:r w:rsidR="002469E3">
        <w:t xml:space="preserve">: </w:t>
      </w:r>
      <w:r w:rsidR="002469E3" w:rsidRPr="002469E3">
        <w:t>Beispiele zur Wirkung von Tierarzneimitteln auf Nichtzielorganismen</w:t>
      </w:r>
      <w:bookmarkEnd w:id="47"/>
    </w:p>
    <w:p w14:paraId="4C8428CB" w14:textId="1783D06F" w:rsidR="00C92978" w:rsidRPr="001B3950" w:rsidRDefault="002469E3" w:rsidP="00C92978">
      <w:pPr>
        <w:pStyle w:val="Textkrper"/>
      </w:pPr>
      <w:r>
        <w:rPr>
          <w:b/>
        </w:rPr>
        <w:t>Inhalt/</w:t>
      </w:r>
      <w:r w:rsidR="00C92978" w:rsidRPr="00C92978">
        <w:rPr>
          <w:b/>
        </w:rPr>
        <w:t>Text</w:t>
      </w:r>
      <w:r w:rsidR="00C92978">
        <w:t xml:space="preserve">: </w:t>
      </w:r>
      <w:r w:rsidR="003C5AB9" w:rsidRPr="001B3950">
        <w:t xml:space="preserve">Auflistung und Ausführung verschiedener negativer </w:t>
      </w:r>
      <w:r>
        <w:t>Wirkungen</w:t>
      </w:r>
      <w:r w:rsidR="003C5AB9" w:rsidRPr="001B3950">
        <w:t xml:space="preserve"> von Tierarzneimitteln, welche in die Umwelt gelangen. Es sind verschiedene Beispiele für negative Wirkungen von Antiparasitika, Hormonen und Antibiotika auf die natürliche Flora, Fauna und ökologische Kreisläufe aufgeführt.</w:t>
      </w:r>
    </w:p>
    <w:p w14:paraId="1CACF5FD" w14:textId="77777777" w:rsidR="002469E3" w:rsidRDefault="002469E3" w:rsidP="002469E3">
      <w:pPr>
        <w:pStyle w:val="Textkrper"/>
      </w:pPr>
      <w:r w:rsidRPr="00C92978">
        <w:rPr>
          <w:b/>
        </w:rPr>
        <w:lastRenderedPageBreak/>
        <w:t>Lernziel</w:t>
      </w:r>
      <w:r>
        <w:t>: Verstehen der Wirkung von Tierarzneimitteln</w:t>
      </w:r>
    </w:p>
    <w:p w14:paraId="1BBFFCDA" w14:textId="3024D27B" w:rsidR="00C92978" w:rsidRDefault="002469E3" w:rsidP="00C92978">
      <w:pPr>
        <w:pStyle w:val="Textkrper"/>
      </w:pPr>
      <w:r>
        <w:rPr>
          <w:b/>
        </w:rPr>
        <w:t>Weiterführende Informationen</w:t>
      </w:r>
      <w:r>
        <w:t xml:space="preserve">: Umweltbundesamt (2018): </w:t>
      </w:r>
      <w:r w:rsidR="00C92978">
        <w:t>Umweltwirkungen von Tierarzneimitteln</w:t>
      </w:r>
      <w:r>
        <w:t xml:space="preserve"> - </w:t>
      </w:r>
      <w:r w:rsidR="00C92978">
        <w:t>Beispiele für Effekte von Tierarzneim</w:t>
      </w:r>
      <w:r>
        <w:t>itteln auf Nichtzielorganismen.</w:t>
      </w:r>
      <w:r w:rsidR="00C92978">
        <w:t xml:space="preserve"> </w:t>
      </w:r>
      <w:hyperlink r:id="rId22" w:anchor="Tierarzneimittel%20in%20der%20Umwelt" w:history="1">
        <w:r w:rsidR="00C92978" w:rsidRPr="00D90BC3">
          <w:rPr>
            <w:rStyle w:val="Hyperlink"/>
            <w:rFonts w:ascii="Cambria" w:hAnsi="Cambria"/>
          </w:rPr>
          <w:t>https://www.umweltbundesamt.de/umweltwirkungen-von-tierarzneimitteln#Tierarzneimittel%20in%20der%20Umwelt</w:t>
        </w:r>
      </w:hyperlink>
      <w:r w:rsidR="00C92978">
        <w:t xml:space="preserve"> </w:t>
      </w:r>
    </w:p>
    <w:p w14:paraId="0EAF2A83" w14:textId="79D94D5E" w:rsidR="009854E6" w:rsidRPr="009E2FB9" w:rsidRDefault="009854E6" w:rsidP="009E2FB9">
      <w:pPr>
        <w:pStyle w:val="berschrift2"/>
      </w:pPr>
      <w:bookmarkStart w:id="48" w:name="_Toc520922284"/>
      <w:r>
        <w:t>Folie 1</w:t>
      </w:r>
      <w:r w:rsidR="003C5AB9">
        <w:t>4</w:t>
      </w:r>
      <w:r w:rsidR="009E2FB9">
        <w:t xml:space="preserve">: </w:t>
      </w:r>
      <w:r w:rsidR="009E2FB9" w:rsidRPr="009E2FB9">
        <w:t>Auswirkungen auf Nichtzielorganismen von Antibiotika</w:t>
      </w:r>
      <w:bookmarkEnd w:id="48"/>
    </w:p>
    <w:p w14:paraId="7CDE6AD9" w14:textId="77777777" w:rsidR="003758EA" w:rsidRDefault="009E2E9C" w:rsidP="009E2E9C">
      <w:pPr>
        <w:pStyle w:val="Textkrper"/>
      </w:pPr>
      <w:r w:rsidRPr="009E2E9C">
        <w:rPr>
          <w:b/>
        </w:rPr>
        <w:t>Inhalt/Text</w:t>
      </w:r>
      <w:r>
        <w:t xml:space="preserve">: Beispiele aus </w:t>
      </w:r>
      <w:r w:rsidR="003758EA">
        <w:t xml:space="preserve">Tabelle „Effekte von Antibiotika, Antiparasitika und Hormonen auf Nichtzielorganismen“ </w:t>
      </w:r>
    </w:p>
    <w:p w14:paraId="29780D11" w14:textId="3D820230" w:rsidR="009E2E9C" w:rsidRDefault="003758EA" w:rsidP="009E2E9C">
      <w:pPr>
        <w:pStyle w:val="Textkrper"/>
      </w:pPr>
      <w:r>
        <w:t>Beispiel Enrofloxacin:</w:t>
      </w:r>
      <w:r w:rsidR="009E2E9C">
        <w:t xml:space="preserve"> Nichtzielorganismen: Cyanobakterien, Grünalgen, Wasserlinsen, Nutzpflanzen (Gurke, Salat, Bohne, Rettich), Effekte in Laborversuch: mäßige bis starke Wachstumshemmung, Effektkonzentration:01,7 mg/l, 5,6 mg/L, 0,11 mg/L, bei 5 mg/L starke Hemmung, bei 0,1 mg/L keine Hemmung</w:t>
      </w:r>
    </w:p>
    <w:p w14:paraId="7D9A1D10" w14:textId="3515FDB8" w:rsidR="009E2E9C" w:rsidRDefault="009E2E9C" w:rsidP="009E2E9C">
      <w:pPr>
        <w:pStyle w:val="Textkrper"/>
      </w:pPr>
      <w:r w:rsidRPr="009E2E9C">
        <w:rPr>
          <w:b/>
        </w:rPr>
        <w:t>Lernziel</w:t>
      </w:r>
      <w:r>
        <w:t>: Problembewusstsein in Bezug auf Umweltwirkungen</w:t>
      </w:r>
      <w:r w:rsidR="0097526C">
        <w:t xml:space="preserve"> von Antibiotika</w:t>
      </w:r>
    </w:p>
    <w:p w14:paraId="4C2107B2" w14:textId="5D1A766A" w:rsidR="0097526C" w:rsidRDefault="0097526C" w:rsidP="009E2E9C">
      <w:pPr>
        <w:pStyle w:val="Textkrper"/>
        <w:rPr>
          <w:rStyle w:val="Hyperlink"/>
          <w:rFonts w:ascii="Cambria" w:hAnsi="Cambria"/>
          <w:u w:val="none"/>
        </w:rPr>
      </w:pPr>
      <w:r w:rsidRPr="0097526C">
        <w:rPr>
          <w:rStyle w:val="Hyperlink"/>
          <w:rFonts w:ascii="Cambria" w:hAnsi="Cambria"/>
          <w:b/>
          <w:u w:val="none"/>
        </w:rPr>
        <w:t>Quellen:</w:t>
      </w:r>
      <w:r>
        <w:rPr>
          <w:rStyle w:val="Hyperlink"/>
          <w:rFonts w:ascii="Cambria" w:hAnsi="Cambria"/>
          <w:u w:val="none"/>
        </w:rPr>
        <w:t xml:space="preserve"> Migliore, 2003; Ebert et al., 2011</w:t>
      </w:r>
    </w:p>
    <w:p w14:paraId="4CCD3735" w14:textId="77777777" w:rsidR="00EA615F" w:rsidRDefault="00EA615F" w:rsidP="00EA615F">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3"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3A31DE9E" w14:textId="74FFBA6D" w:rsidR="009854E6" w:rsidRPr="0097526C" w:rsidRDefault="009E2E9C" w:rsidP="0097526C">
      <w:pPr>
        <w:pStyle w:val="berschrift2"/>
      </w:pPr>
      <w:bookmarkStart w:id="49" w:name="_Toc520922285"/>
      <w:r>
        <w:t>Folie 1</w:t>
      </w:r>
      <w:r w:rsidR="003C5AB9">
        <w:t>5</w:t>
      </w:r>
      <w:r w:rsidR="0097526C">
        <w:t xml:space="preserve">: </w:t>
      </w:r>
      <w:r w:rsidR="0097526C" w:rsidRPr="0097526C">
        <w:t>Auswirkungen auf Nichtzielorganismen von Antiparasitika</w:t>
      </w:r>
      <w:bookmarkEnd w:id="49"/>
    </w:p>
    <w:p w14:paraId="1C75BFCB" w14:textId="3AE34F57" w:rsidR="0097526C" w:rsidRDefault="009E2E9C" w:rsidP="00EA615F">
      <w:pPr>
        <w:pStyle w:val="Textkrper"/>
      </w:pPr>
      <w:r w:rsidRPr="009E2E9C">
        <w:rPr>
          <w:b/>
        </w:rPr>
        <w:t>Inhalt/Text</w:t>
      </w:r>
      <w:r>
        <w:t xml:space="preserve">: </w:t>
      </w:r>
      <w:r w:rsidR="00EA615F">
        <w:t>Beispiele aus Tabelle „Effekte von Antibiotika, Antiparasitika und Hormonen auf Nichtzielorganismen“</w:t>
      </w:r>
    </w:p>
    <w:p w14:paraId="3B00FDCA" w14:textId="2E5E9A20" w:rsidR="009E2E9C" w:rsidRDefault="0097526C" w:rsidP="009E2E9C">
      <w:pPr>
        <w:pStyle w:val="Textkrper"/>
      </w:pPr>
      <w:r>
        <w:t xml:space="preserve">Beispiel </w:t>
      </w:r>
      <w:r w:rsidR="009E2E9C">
        <w:t>Doramectin</w:t>
      </w:r>
      <w:r>
        <w:t xml:space="preserve">: </w:t>
      </w:r>
      <w:r w:rsidR="009E2E9C">
        <w:t>Nichtzielorganismen: Organismen im Dung, wirbellose Dunglarven, Effekte in Laborversuch: starke toxische Wirkung, Effektkonzentration: ≤ 0,036 mg/kg</w:t>
      </w:r>
    </w:p>
    <w:p w14:paraId="30150992" w14:textId="40EC0253" w:rsidR="009E2E9C" w:rsidRDefault="009E2E9C" w:rsidP="009E2E9C">
      <w:pPr>
        <w:pStyle w:val="Textkrper"/>
      </w:pPr>
      <w:r w:rsidRPr="009E2E9C">
        <w:rPr>
          <w:b/>
        </w:rPr>
        <w:t>Lernziel:</w:t>
      </w:r>
      <w:r>
        <w:t xml:space="preserve"> Problembewusstsein in Bezug auf Umweltwirkungen</w:t>
      </w:r>
      <w:r w:rsidR="0097526C">
        <w:t xml:space="preserve"> von Antiparasitika</w:t>
      </w:r>
    </w:p>
    <w:p w14:paraId="1656DB35" w14:textId="77777777" w:rsidR="00EA615F" w:rsidRDefault="00EA615F" w:rsidP="00EA615F">
      <w:pPr>
        <w:pStyle w:val="Textkrper"/>
      </w:pPr>
      <w:r>
        <w:rPr>
          <w:b/>
        </w:rPr>
        <w:t>Quelle</w:t>
      </w:r>
      <w:r>
        <w:t xml:space="preserve">: </w:t>
      </w:r>
      <w:r w:rsidRPr="003A4104">
        <w:t>Boxall et al., 2003</w:t>
      </w:r>
    </w:p>
    <w:p w14:paraId="0E04EECB" w14:textId="77777777" w:rsidR="00EA615F" w:rsidRDefault="00EA615F" w:rsidP="00EA615F">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4"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242E4E6E" w14:textId="282CB480" w:rsidR="009E2E9C" w:rsidRDefault="009E2E9C" w:rsidP="00EA615F">
      <w:pPr>
        <w:pStyle w:val="berschrift2"/>
      </w:pPr>
      <w:bookmarkStart w:id="50" w:name="_Toc520922286"/>
      <w:r>
        <w:t>Folie 1</w:t>
      </w:r>
      <w:r w:rsidR="003C5AB9">
        <w:t>6</w:t>
      </w:r>
      <w:r w:rsidR="00EA615F">
        <w:t xml:space="preserve">: </w:t>
      </w:r>
      <w:r w:rsidR="00EA615F" w:rsidRPr="00EA615F">
        <w:t>Auswirkungen auf Nichtzielorganismen von Hormonen</w:t>
      </w:r>
      <w:bookmarkEnd w:id="50"/>
    </w:p>
    <w:p w14:paraId="55D555AE" w14:textId="77777777" w:rsidR="00EA615F" w:rsidRDefault="00EA615F" w:rsidP="00EA615F">
      <w:pPr>
        <w:pStyle w:val="Textkrper"/>
      </w:pPr>
      <w:r w:rsidRPr="009E2E9C">
        <w:rPr>
          <w:b/>
        </w:rPr>
        <w:t>Inhalt/Text</w:t>
      </w:r>
      <w:r>
        <w:t>: Beispiele aus Tabelle „Effekte von Antibiotika, Antiparasitika und Hormonen auf Nichtzielorganismen“</w:t>
      </w:r>
    </w:p>
    <w:p w14:paraId="421B8712" w14:textId="0F96BAD8" w:rsidR="009E2E9C" w:rsidRDefault="00EA615F" w:rsidP="009E2E9C">
      <w:pPr>
        <w:pStyle w:val="Textkrper"/>
      </w:pPr>
      <w:r>
        <w:t xml:space="preserve">Beispiel </w:t>
      </w:r>
      <w:r w:rsidR="009E2E9C">
        <w:t>Altrenogest: Nichtzielorganismen: Fische, Effekte in Laborversuch: sehr starke Effekte auf Reproduktion, starke toxische Wirkung, Effektkonzentration:2,9 nmol/L, ≤ 0,036 mg/kg</w:t>
      </w:r>
    </w:p>
    <w:p w14:paraId="35199CEC" w14:textId="4B3FDD47" w:rsidR="009E2E9C" w:rsidRDefault="009E2E9C" w:rsidP="009E2E9C">
      <w:pPr>
        <w:pStyle w:val="Textkrper"/>
      </w:pPr>
      <w:r w:rsidRPr="009E2E9C">
        <w:rPr>
          <w:b/>
        </w:rPr>
        <w:t>Lernziel</w:t>
      </w:r>
      <w:r>
        <w:t>: Problembewusstsein in Bezug auf Umweltwirkungen</w:t>
      </w:r>
      <w:r w:rsidR="00EA615F">
        <w:t xml:space="preserve"> von Hormonen</w:t>
      </w:r>
    </w:p>
    <w:p w14:paraId="42C8FD98" w14:textId="6E69E20E" w:rsidR="009E2E9C" w:rsidRDefault="009E2E9C" w:rsidP="009E2E9C">
      <w:pPr>
        <w:pStyle w:val="Textkrper"/>
      </w:pPr>
      <w:r w:rsidRPr="009E2E9C">
        <w:rPr>
          <w:b/>
        </w:rPr>
        <w:t>Quellen</w:t>
      </w:r>
      <w:r>
        <w:t xml:space="preserve">: </w:t>
      </w:r>
      <w:r w:rsidRPr="003A4104">
        <w:t>Wammer et al., 2016</w:t>
      </w:r>
      <w:r w:rsidR="00EA615F">
        <w:t>;</w:t>
      </w:r>
      <w:r w:rsidRPr="003A4104">
        <w:t xml:space="preserve"> EMA</w:t>
      </w:r>
      <w:r w:rsidR="00EA615F">
        <w:t>,</w:t>
      </w:r>
      <w:r w:rsidRPr="003A4104">
        <w:t xml:space="preserve"> 2016</w:t>
      </w:r>
    </w:p>
    <w:p w14:paraId="7AA80B19" w14:textId="77777777" w:rsidR="00EA615F" w:rsidRDefault="00EA615F" w:rsidP="00EA615F">
      <w:pPr>
        <w:pStyle w:val="Textkrper"/>
        <w:rPr>
          <w:rStyle w:val="Hyperlink"/>
          <w:rFonts w:ascii="Cambria" w:hAnsi="Cambria"/>
          <w:u w:val="none"/>
        </w:rPr>
      </w:pPr>
      <w:r>
        <w:rPr>
          <w:b/>
        </w:rPr>
        <w:t>Weiterführende Informationen</w:t>
      </w:r>
      <w:r>
        <w:t xml:space="preserve">: Umweltbundesamt (2018): </w:t>
      </w:r>
      <w:r w:rsidRPr="003758EA">
        <w:t>Effekte von Antibiotika, Antiparasitika und Hormonen auf Nichtzielorganismen</w:t>
      </w:r>
      <w:r>
        <w:t xml:space="preserve">. </w:t>
      </w:r>
      <w:hyperlink r:id="rId25" w:history="1">
        <w:r w:rsidRPr="00D90BC3">
          <w:rPr>
            <w:rStyle w:val="Hyperlink"/>
            <w:rFonts w:ascii="Cambria" w:hAnsi="Cambria"/>
          </w:rPr>
          <w:t>https://www.umweltbundesamt.de/sites/default/files/medien/421/dokumente/effekte-tierarzneimittel-auf-nichtzielorganismen-lang.pdf</w:t>
        </w:r>
      </w:hyperlink>
      <w:r w:rsidRPr="0097526C">
        <w:rPr>
          <w:rStyle w:val="Hyperlink"/>
          <w:rFonts w:ascii="Cambria" w:hAnsi="Cambria"/>
          <w:u w:val="none"/>
        </w:rPr>
        <w:t>. aufgerufen am 20.7.2018.</w:t>
      </w:r>
    </w:p>
    <w:p w14:paraId="6F122A85" w14:textId="77777777" w:rsidR="00EA615F" w:rsidRDefault="00EA615F" w:rsidP="009E2E9C">
      <w:pPr>
        <w:pStyle w:val="Textkrper"/>
      </w:pPr>
    </w:p>
    <w:p w14:paraId="6A8DBB93" w14:textId="759C5AC6" w:rsidR="009E2E9C" w:rsidRDefault="009E2E9C" w:rsidP="004947E2">
      <w:pPr>
        <w:pStyle w:val="berschrift2"/>
      </w:pPr>
      <w:bookmarkStart w:id="51" w:name="_Toc520922287"/>
      <w:r>
        <w:lastRenderedPageBreak/>
        <w:t>Folie 1</w:t>
      </w:r>
      <w:r w:rsidR="003C5AB9">
        <w:t>7</w:t>
      </w:r>
      <w:r w:rsidR="00E1092B">
        <w:t xml:space="preserve">: </w:t>
      </w:r>
      <w:r w:rsidR="00E1092B" w:rsidRPr="004947E2">
        <w:t>Überblick</w:t>
      </w:r>
      <w:r w:rsidR="00E1092B" w:rsidRPr="00E1092B">
        <w:t xml:space="preserve"> - Auswirkungen von Tierarzneimitteln auf Nichtzielorganismen</w:t>
      </w:r>
      <w:bookmarkEnd w:id="51"/>
    </w:p>
    <w:p w14:paraId="07F74960" w14:textId="3F9AB998" w:rsidR="009E2E9C" w:rsidRDefault="009E2E9C" w:rsidP="009E2E9C">
      <w:pPr>
        <w:pStyle w:val="Textkrper"/>
      </w:pPr>
      <w:r w:rsidRPr="009E2E9C">
        <w:rPr>
          <w:b/>
        </w:rPr>
        <w:t>Inhalt/Text</w:t>
      </w:r>
      <w:r>
        <w:t xml:space="preserve">: Kurzübersicht über in Studien beobachtete Effekte von </w:t>
      </w:r>
      <w:r w:rsidR="00E1092B">
        <w:t>Arzneimittelwirkstoffen</w:t>
      </w:r>
      <w:r>
        <w:t xml:space="preserve"> auf ausgewählte Nichtzielorganismen (Stand 2017); Die Infografik zeigt verschiedene Effekte und ihren Grad durch identifizierte Wirkstoffe auf Nichtzielorganismen</w:t>
      </w:r>
    </w:p>
    <w:p w14:paraId="0698FBE2" w14:textId="77777777" w:rsidR="00E1092B" w:rsidRDefault="00E1092B" w:rsidP="00E1092B">
      <w:pPr>
        <w:pStyle w:val="Textkrper"/>
      </w:pPr>
      <w:r w:rsidRPr="005179B2">
        <w:rPr>
          <w:b/>
        </w:rPr>
        <w:t>Lernziel</w:t>
      </w:r>
      <w:r>
        <w:t>: Problembewusstsein in Bezug auf Ausmaß der Umweltwirkungen, Überblick über untersuchte Umweltwirkungen, Relevanz der verschiedenen Wirkstoffe</w:t>
      </w:r>
    </w:p>
    <w:p w14:paraId="22340B9D" w14:textId="77777777" w:rsidR="00E1092B" w:rsidRPr="00E1092B" w:rsidRDefault="00E1092B" w:rsidP="00E1092B">
      <w:pPr>
        <w:pStyle w:val="Textkrper"/>
      </w:pPr>
      <w:r w:rsidRPr="005179B2">
        <w:rPr>
          <w:b/>
        </w:rPr>
        <w:t>Infografik</w:t>
      </w:r>
      <w:r>
        <w:t xml:space="preserve">: Kurzübersicht Effekte  von Tierarzneimitteln auf Nichtzielorganismen, </w:t>
      </w:r>
      <w:hyperlink r:id="rId26" w:history="1">
        <w:r w:rsidRPr="00E1092B">
          <w:rPr>
            <w:rStyle w:val="Hyperlink"/>
            <w:rFonts w:ascii="Cambria" w:hAnsi="Cambria"/>
          </w:rPr>
          <w:t>https</w:t>
        </w:r>
      </w:hyperlink>
      <w:hyperlink r:id="rId27" w:history="1">
        <w:r w:rsidRPr="00E1092B">
          <w:rPr>
            <w:rStyle w:val="Hyperlink"/>
            <w:rFonts w:ascii="Cambria" w:hAnsi="Cambria"/>
          </w:rPr>
          <w:t>://www.umweltbundesamt.de/TAM-effekte</w:t>
        </w:r>
      </w:hyperlink>
    </w:p>
    <w:p w14:paraId="0F53AFB0" w14:textId="77777777" w:rsidR="004947E2" w:rsidRPr="004947E2" w:rsidRDefault="00E1092B" w:rsidP="009E2E9C">
      <w:pPr>
        <w:pStyle w:val="Textkrper"/>
      </w:pPr>
      <w:r>
        <w:rPr>
          <w:b/>
        </w:rPr>
        <w:t>Weiterführende Informationen</w:t>
      </w:r>
      <w:r>
        <w:t xml:space="preserve">: </w:t>
      </w:r>
      <w:r w:rsidR="004947E2">
        <w:t xml:space="preserve">Umweltbundesamt (2018): </w:t>
      </w:r>
      <w:r w:rsidR="009E2E9C" w:rsidRPr="009E2E9C">
        <w:t>Umweltwirkungen</w:t>
      </w:r>
      <w:r w:rsidR="005179B2">
        <w:t xml:space="preserve"> von Tierarzneimitteln</w:t>
      </w:r>
      <w:r w:rsidR="004947E2">
        <w:t xml:space="preserve">. </w:t>
      </w:r>
      <w:r w:rsidR="004947E2">
        <w:fldChar w:fldCharType="begin"/>
      </w:r>
      <w:r w:rsidR="004947E2">
        <w:instrText xml:space="preserve"> HYPERLINK "</w:instrText>
      </w:r>
      <w:r w:rsidR="004947E2" w:rsidRPr="004947E2">
        <w:instrText xml:space="preserve">https://www.umweltbundesamt.de/umweltwirkungen-von-tierarzneimitteln. aufgerufen am 20.7.2018. </w:instrText>
      </w:r>
    </w:p>
    <w:p w14:paraId="18879927" w14:textId="77777777" w:rsidR="004947E2" w:rsidRPr="002262EA" w:rsidRDefault="004947E2" w:rsidP="009E2E9C">
      <w:pPr>
        <w:pStyle w:val="Textkrper"/>
        <w:rPr>
          <w:rStyle w:val="Hyperlink"/>
          <w:rFonts w:ascii="Cambria" w:hAnsi="Cambria"/>
        </w:rPr>
      </w:pPr>
      <w:r>
        <w:instrText xml:space="preserve">" </w:instrText>
      </w:r>
      <w:r>
        <w:fldChar w:fldCharType="separate"/>
      </w:r>
      <w:r w:rsidRPr="002262EA">
        <w:rPr>
          <w:rStyle w:val="Hyperlink"/>
          <w:rFonts w:ascii="Cambria" w:hAnsi="Cambria"/>
        </w:rPr>
        <w:t xml:space="preserve">https://www.umweltbundesamt.de/umweltwirkungen-von-tierarzneimitteln. aufgerufen am 20.7.2018. </w:t>
      </w:r>
    </w:p>
    <w:p w14:paraId="190950D5" w14:textId="12DABF39" w:rsidR="005179B2" w:rsidRDefault="004947E2" w:rsidP="004947E2">
      <w:pPr>
        <w:pStyle w:val="berschrift2"/>
      </w:pPr>
      <w:r>
        <w:fldChar w:fldCharType="end"/>
      </w:r>
      <w:bookmarkStart w:id="52" w:name="_Toc520922288"/>
      <w:r w:rsidR="005179B2">
        <w:t>Folie 1</w:t>
      </w:r>
      <w:r w:rsidR="003C5AB9">
        <w:t>8</w:t>
      </w:r>
      <w:r>
        <w:t xml:space="preserve">: </w:t>
      </w:r>
      <w:r w:rsidRPr="004947E2">
        <w:t>Fazit – Eintragspfade und Auswirkungen von Tierarzneimitteln in der Umwelt</w:t>
      </w:r>
      <w:bookmarkEnd w:id="52"/>
    </w:p>
    <w:p w14:paraId="122CEDEB" w14:textId="242FE9BA" w:rsidR="005179B2" w:rsidRDefault="004947E2" w:rsidP="005179B2">
      <w:pPr>
        <w:pStyle w:val="Textkrper"/>
      </w:pPr>
      <w:r>
        <w:rPr>
          <w:b/>
        </w:rPr>
        <w:t>Inhalt/</w:t>
      </w:r>
      <w:r w:rsidR="005179B2" w:rsidRPr="005179B2">
        <w:rPr>
          <w:b/>
        </w:rPr>
        <w:t>Text</w:t>
      </w:r>
      <w:r w:rsidR="005179B2">
        <w:t xml:space="preserve">: </w:t>
      </w:r>
      <w:r w:rsidR="00E26691" w:rsidRPr="00E26691">
        <w:t>Viele verschiedene Tierarzneimittelwirkstoffe gelangen in die Umwelt und verhalten sich dort je nach Substanz und Standorteigenschaften unterschiedlich</w:t>
      </w:r>
      <w:r w:rsidR="00E26691">
        <w:t xml:space="preserve">. </w:t>
      </w:r>
      <w:r w:rsidR="005179B2">
        <w:t>Studien belegen die negativen Effekte von Arzneimittelwi</w:t>
      </w:r>
      <w:r w:rsidR="003C5AB9">
        <w:t>rkstoffen auf Umweltorganismen (</w:t>
      </w:r>
      <w:r w:rsidR="005179B2">
        <w:t>toxische Wirkungen, Wachstumshemmungen oder Verschiebungen der Artenzusammensetzung</w:t>
      </w:r>
      <w:r w:rsidR="003C5AB9">
        <w:t>)</w:t>
      </w:r>
      <w:r w:rsidR="005179B2">
        <w:t>; Da es sich überwiegend um Laborstudien handelt, beziehen sich die Reaktionen auf einzelne Wirkstoffe und ausgewählte Organismen. Ergebnisse der Studien können nur Hinweise auf Wirkunge</w:t>
      </w:r>
      <w:r w:rsidR="00E26691">
        <w:t>n in der realen Umwelt liefern;</w:t>
      </w:r>
    </w:p>
    <w:p w14:paraId="2A1B5D39" w14:textId="0B0B9625" w:rsidR="004947E2" w:rsidRDefault="004947E2" w:rsidP="004947E2">
      <w:pPr>
        <w:pStyle w:val="Textkrper"/>
      </w:pPr>
      <w:r w:rsidRPr="005179B2">
        <w:rPr>
          <w:b/>
        </w:rPr>
        <w:t>Lernziel</w:t>
      </w:r>
      <w:r>
        <w:t>: Festigung der Kenntnisse zu Auswirkungen von Tierarzneimitteln auf Nichtzielorganismen</w:t>
      </w:r>
    </w:p>
    <w:p w14:paraId="1768CC24" w14:textId="7566832B" w:rsidR="004947E2" w:rsidRPr="004947E2" w:rsidRDefault="004947E2" w:rsidP="004947E2">
      <w:pPr>
        <w:pStyle w:val="Textkrper"/>
      </w:pPr>
      <w:r>
        <w:rPr>
          <w:b/>
        </w:rPr>
        <w:t>Weiterführende Informationen</w:t>
      </w:r>
      <w:r>
        <w:t xml:space="preserve">: Umweltbundesamt (2018): </w:t>
      </w:r>
      <w:r w:rsidRPr="009E2E9C">
        <w:t>Umweltwirkungen</w:t>
      </w:r>
      <w:r>
        <w:t xml:space="preserve"> von Tierarzneimitteln. </w:t>
      </w:r>
      <w:r>
        <w:fldChar w:fldCharType="begin"/>
      </w:r>
      <w:r>
        <w:instrText xml:space="preserve"> HYPERLINK "</w:instrText>
      </w:r>
      <w:r w:rsidRPr="004947E2">
        <w:instrText xml:space="preserve">https://www.umweltbundesamt.de/umweltwirkungen-von-tierarzneimitteln. aufgerufen am 20.7.2018. </w:instrText>
      </w:r>
    </w:p>
    <w:p w14:paraId="2A6C44D1" w14:textId="6DE11E92" w:rsidR="004947E2" w:rsidRPr="00743D77" w:rsidRDefault="004947E2" w:rsidP="004947E2">
      <w:pPr>
        <w:pStyle w:val="Textkrper"/>
        <w:rPr>
          <w:rStyle w:val="Hyperlink"/>
          <w:rFonts w:ascii="Cambria" w:hAnsi="Cambria"/>
        </w:rPr>
      </w:pPr>
      <w:r>
        <w:instrText xml:space="preserve">" </w:instrText>
      </w:r>
      <w:r>
        <w:fldChar w:fldCharType="separate"/>
      </w:r>
      <w:r w:rsidRPr="00743D77">
        <w:rPr>
          <w:rStyle w:val="Hyperlink"/>
          <w:rFonts w:ascii="Cambria" w:hAnsi="Cambria"/>
        </w:rPr>
        <w:t xml:space="preserve">https://www.umweltbundesamt.de/umweltwirkungen-von-tierarzneimitteln. aufgerufen am 20.7.2018. </w:t>
      </w:r>
    </w:p>
    <w:p w14:paraId="7A543DCA" w14:textId="2050F1CD" w:rsidR="00743D77" w:rsidRPr="00743D77" w:rsidRDefault="004947E2" w:rsidP="00743D77">
      <w:pPr>
        <w:pStyle w:val="Textkrper"/>
        <w:rPr>
          <w:rStyle w:val="Hyperlink"/>
          <w:rFonts w:ascii="Cambria" w:hAnsi="Cambria"/>
        </w:rPr>
      </w:pPr>
      <w:r>
        <w:fldChar w:fldCharType="end"/>
      </w:r>
    </w:p>
    <w:p w14:paraId="601AC968" w14:textId="23B84704" w:rsidR="005179B2" w:rsidRDefault="005179B2" w:rsidP="00177666">
      <w:pPr>
        <w:pStyle w:val="berschrift1"/>
      </w:pPr>
      <w:bookmarkStart w:id="53" w:name="_Toc520922289"/>
      <w:r>
        <w:t xml:space="preserve">Themenblock </w:t>
      </w:r>
      <w:r w:rsidR="00177666">
        <w:t>2</w:t>
      </w:r>
      <w:r w:rsidRPr="005179B2">
        <w:t xml:space="preserve">: </w:t>
      </w:r>
      <w:r>
        <w:t>Verantwortung und Zielkonflikte</w:t>
      </w:r>
      <w:bookmarkEnd w:id="53"/>
    </w:p>
    <w:p w14:paraId="08BEB1A8" w14:textId="44DBC83E" w:rsidR="005179B2" w:rsidRDefault="005179B2" w:rsidP="00CB4CF7">
      <w:pPr>
        <w:pStyle w:val="berschrift2"/>
      </w:pPr>
      <w:bookmarkStart w:id="54" w:name="_Toc520922290"/>
      <w:r>
        <w:t>Folie 1</w:t>
      </w:r>
      <w:r w:rsidR="003C5AB9">
        <w:t>9</w:t>
      </w:r>
      <w:r w:rsidR="00CB4CF7">
        <w:t>: Lernziel 2</w:t>
      </w:r>
      <w:bookmarkEnd w:id="54"/>
    </w:p>
    <w:p w14:paraId="3F81D29F" w14:textId="20999C93" w:rsidR="005179B2" w:rsidRDefault="005179B2" w:rsidP="005179B2">
      <w:pPr>
        <w:pStyle w:val="Textkrper"/>
      </w:pPr>
      <w:r w:rsidRPr="005179B2">
        <w:rPr>
          <w:b/>
        </w:rPr>
        <w:t>Inha</w:t>
      </w:r>
      <w:r w:rsidR="00CB4CF7">
        <w:rPr>
          <w:b/>
        </w:rPr>
        <w:t>lt/</w:t>
      </w:r>
      <w:r w:rsidRPr="005179B2">
        <w:rPr>
          <w:b/>
        </w:rPr>
        <w:t>Text</w:t>
      </w:r>
      <w:r>
        <w:t>: Zwischenfolie zur Überleitung zum zweiten Themenblock: Verantwortung und Zielkonflikte</w:t>
      </w:r>
    </w:p>
    <w:p w14:paraId="227CDA66" w14:textId="7A5416B9" w:rsidR="005179B2" w:rsidRDefault="005179B2" w:rsidP="00CB4CF7">
      <w:pPr>
        <w:pStyle w:val="berschrift2"/>
      </w:pPr>
      <w:bookmarkStart w:id="55" w:name="_Toc520922291"/>
      <w:r>
        <w:t xml:space="preserve">Folie </w:t>
      </w:r>
      <w:r w:rsidR="003C5AB9">
        <w:t>20</w:t>
      </w:r>
      <w:r w:rsidR="00CB4CF7">
        <w:t xml:space="preserve">: </w:t>
      </w:r>
      <w:r w:rsidR="00CB4CF7" w:rsidRPr="00CB4CF7">
        <w:t>Risikominimierung durch Vorsorgeprinzip</w:t>
      </w:r>
      <w:bookmarkEnd w:id="55"/>
    </w:p>
    <w:p w14:paraId="0AB58E85" w14:textId="46B982FA" w:rsidR="005179B2" w:rsidRPr="00FA3FCE" w:rsidRDefault="005179B2" w:rsidP="005179B2">
      <w:pPr>
        <w:pStyle w:val="Textkrper"/>
      </w:pPr>
      <w:r w:rsidRPr="00FA3FCE">
        <w:rPr>
          <w:b/>
        </w:rPr>
        <w:t>Inhalt/Text</w:t>
      </w:r>
      <w:r w:rsidRPr="00FA3FCE">
        <w:t xml:space="preserve">: </w:t>
      </w:r>
      <w:r w:rsidR="00FA3FCE" w:rsidRPr="00FA3FCE">
        <w:t>Warum „Prinzip der Risikominimierung durch Vorsorgeprinzip“ anwenden? Problematik von Tierarzneimitteln in der Umwelt auf Basis des Vorsorgeprinzips angehen; Wenn frühzeitig aufgrund erster Anzeichen eines möglicherweise wachsenden Problems sensibilisiert wird, können gemeinsam mit allen Akteure Lösungen diskutiert werden; Beispiel für aktuelle Wissenslücken: Wirkung von Tierarzneimitteln auf Nicht-Zielorganismen; Beispiel für fehlende Vorsorge in der Vergangenheit: Dichlordiphenyltrichlorethan (DDT), Neonicotinoide</w:t>
      </w:r>
    </w:p>
    <w:p w14:paraId="57592CE3" w14:textId="77777777" w:rsidR="00CB4CF7" w:rsidRPr="00FA3FCE" w:rsidRDefault="00CB4CF7" w:rsidP="00CB4CF7">
      <w:pPr>
        <w:pStyle w:val="Textkrper"/>
      </w:pPr>
      <w:r w:rsidRPr="00FA3FCE">
        <w:rPr>
          <w:b/>
        </w:rPr>
        <w:t>Lernziel</w:t>
      </w:r>
      <w:r w:rsidRPr="00FA3FCE">
        <w:t>: Verständnis für risikoorientierte Vorgehensweise</w:t>
      </w:r>
    </w:p>
    <w:p w14:paraId="131BD42A" w14:textId="77777777" w:rsidR="00CB4CF7" w:rsidRDefault="00CB4CF7" w:rsidP="00CB4CF7">
      <w:pPr>
        <w:pStyle w:val="Textkrper"/>
      </w:pPr>
      <w:r w:rsidRPr="00FA3FCE">
        <w:rPr>
          <w:b/>
        </w:rPr>
        <w:t>Quellen</w:t>
      </w:r>
      <w:r w:rsidRPr="00FA3FCE">
        <w:t xml:space="preserve">: </w:t>
      </w:r>
      <w:r w:rsidRPr="003A4104">
        <w:t>Vidaurre et al., 2016; EPRUMA, 2008; LANUV, 2007</w:t>
      </w:r>
    </w:p>
    <w:p w14:paraId="0C74979E" w14:textId="44ED5BB3" w:rsidR="00082770" w:rsidRPr="00FA3FCE" w:rsidRDefault="00CB4CF7" w:rsidP="00FA3FCE">
      <w:pPr>
        <w:pStyle w:val="Textkrper"/>
      </w:pPr>
      <w:r>
        <w:rPr>
          <w:b/>
        </w:rPr>
        <w:lastRenderedPageBreak/>
        <w:t>Weiterführende Informationen</w:t>
      </w:r>
      <w:r>
        <w:t xml:space="preserve">: </w:t>
      </w:r>
      <w:r w:rsidR="00E8237F">
        <w:t xml:space="preserve">Umweltbundesamt (2018: </w:t>
      </w:r>
      <w:r w:rsidR="00FA3FCE" w:rsidRPr="00FA3FCE">
        <w:t>Eintrag und Vorkommen von Tierarzneimitteln in der Umwelt</w:t>
      </w:r>
      <w:r w:rsidR="00E8237F">
        <w:t xml:space="preserve"> - </w:t>
      </w:r>
      <w:r w:rsidR="00FA3FCE" w:rsidRPr="00FA3FCE">
        <w:t>Funde von T</w:t>
      </w:r>
      <w:r w:rsidR="00E8237F">
        <w:t>ierarzneimitteln in der Umwelt.</w:t>
      </w:r>
      <w:r w:rsidR="00FA3FCE" w:rsidRPr="00FA3FCE">
        <w:t xml:space="preserve"> </w:t>
      </w:r>
      <w:hyperlink r:id="rId28" w:anchor="Eintrag%20und%20Vorkommen%20von%20Tierarzneimitteln%20in%20der%20Umwelt" w:history="1">
        <w:r w:rsidR="00FA3FCE" w:rsidRPr="00FA3FCE">
          <w:rPr>
            <w:rStyle w:val="Hyperlink"/>
            <w:rFonts w:ascii="Cambria" w:hAnsi="Cambria"/>
          </w:rPr>
          <w:t>https://www.umweltbundesamt.de/eintrag-vorkommen-von-tierarzneimitteln-in-der#Eintrag%20und%20Vorkommen%20von%20Tierarzneimitteln%20in%20der%20Umwelt</w:t>
        </w:r>
      </w:hyperlink>
      <w:r w:rsidR="00E8237F">
        <w:rPr>
          <w:rStyle w:val="Hyperlink"/>
          <w:rFonts w:ascii="Cambria" w:hAnsi="Cambria"/>
        </w:rPr>
        <w:t>.</w:t>
      </w:r>
      <w:r w:rsidR="00FA3FCE" w:rsidRPr="00FA3FCE">
        <w:t xml:space="preserve"> </w:t>
      </w:r>
      <w:r w:rsidR="00E8237F">
        <w:t>aufgerufen am 20.7.2018.</w:t>
      </w:r>
    </w:p>
    <w:p w14:paraId="5287DA29" w14:textId="61A15415" w:rsidR="003C5AB9" w:rsidRDefault="003C5AB9" w:rsidP="003E0139">
      <w:pPr>
        <w:pStyle w:val="berschrift2"/>
      </w:pPr>
      <w:bookmarkStart w:id="56" w:name="_Toc520922292"/>
      <w:r>
        <w:t>Folie 21</w:t>
      </w:r>
      <w:r w:rsidR="00E8237F">
        <w:t xml:space="preserve">: </w:t>
      </w:r>
      <w:r w:rsidR="00E8237F" w:rsidRPr="00E8237F">
        <w:t>Balance halten zwischen Tierwohl, Umweltschutz und Ökonomie</w:t>
      </w:r>
      <w:bookmarkEnd w:id="56"/>
    </w:p>
    <w:p w14:paraId="05506094" w14:textId="6D00A225" w:rsidR="003C5AB9" w:rsidRDefault="003C5AB9" w:rsidP="00FA3FCE">
      <w:pPr>
        <w:pStyle w:val="Textkrper"/>
      </w:pPr>
      <w:r w:rsidRPr="00FA3FCE">
        <w:rPr>
          <w:b/>
        </w:rPr>
        <w:t>Inhalt/Text</w:t>
      </w:r>
      <w:r w:rsidRPr="00FA3FCE">
        <w:t xml:space="preserve">: </w:t>
      </w:r>
      <w:r w:rsidR="00FA3FCE" w:rsidRPr="00FA3FCE">
        <w:t>Landwirtinnen</w:t>
      </w:r>
      <w:r w:rsidR="00E8237F">
        <w:t xml:space="preserve"> und Landwirt </w:t>
      </w:r>
      <w:r w:rsidR="00FA3FCE" w:rsidRPr="00FA3FCE">
        <w:t>haben eine große Verantwortung und müssen täglich eine Vielzahl von Kriterien in ihren Entscheidungen berücksichtigen; Es handelt sich meistens um Kompromisse</w:t>
      </w:r>
    </w:p>
    <w:p w14:paraId="676781B2" w14:textId="77777777" w:rsidR="00E8237F" w:rsidRPr="00082770" w:rsidRDefault="00E8237F" w:rsidP="00E8237F">
      <w:pPr>
        <w:pStyle w:val="Textkrper"/>
        <w:rPr>
          <w:highlight w:val="yellow"/>
        </w:rPr>
      </w:pPr>
      <w:r w:rsidRPr="00FA3FCE">
        <w:rPr>
          <w:b/>
        </w:rPr>
        <w:t>Lernziel</w:t>
      </w:r>
      <w:r w:rsidRPr="00FA3FCE">
        <w:t>: Anknüpfungspunkte schaffen, Identifikation mit dem Thema und Motivation herstellen</w:t>
      </w:r>
    </w:p>
    <w:p w14:paraId="3EF04FCC" w14:textId="6141A1C6" w:rsidR="00FA3FCE" w:rsidRPr="00FA3FCE" w:rsidRDefault="00FA3FCE" w:rsidP="00FA3FCE">
      <w:pPr>
        <w:pStyle w:val="Textkrper"/>
        <w:rPr>
          <w:highlight w:val="yellow"/>
        </w:rPr>
      </w:pPr>
      <w:r w:rsidRPr="00FA3FCE">
        <w:rPr>
          <w:b/>
        </w:rPr>
        <w:t>Infografik</w:t>
      </w:r>
      <w:r w:rsidRPr="00FA3FCE">
        <w:t>: Waage mit Worten „Tierschutz“, „Tierwohl“, „Verbraucherschutz“, „Natur- und Umweltschutz“, „Ökonomie“ und „Arbeitsschutz“ in Balance</w:t>
      </w:r>
    </w:p>
    <w:p w14:paraId="233806C7" w14:textId="26381D08" w:rsidR="003C5AB9" w:rsidRPr="0069559B" w:rsidRDefault="003C5AB9" w:rsidP="003C5AB9">
      <w:pPr>
        <w:pStyle w:val="Textkrper"/>
      </w:pPr>
      <w:r w:rsidRPr="001B3950">
        <w:rPr>
          <w:b/>
        </w:rPr>
        <w:t>Quellen</w:t>
      </w:r>
      <w:r w:rsidRPr="003A4104">
        <w:t xml:space="preserve">: </w:t>
      </w:r>
      <w:r w:rsidR="001B3950" w:rsidRPr="003A4104">
        <w:t>Vidaurre et al., 2016;</w:t>
      </w:r>
      <w:r w:rsidR="003D3410" w:rsidRPr="003A4104">
        <w:t xml:space="preserve"> Petersen et al., 2018</w:t>
      </w:r>
      <w:r w:rsidR="001B3950" w:rsidRPr="001B3950">
        <w:t xml:space="preserve"> </w:t>
      </w:r>
    </w:p>
    <w:p w14:paraId="36D4758A" w14:textId="1F40BCF8" w:rsidR="003C5AB9" w:rsidRDefault="003C5AB9" w:rsidP="003E0139">
      <w:pPr>
        <w:pStyle w:val="berschrift2"/>
      </w:pPr>
      <w:bookmarkStart w:id="57" w:name="_Toc520922293"/>
      <w:r>
        <w:t>Folie 22</w:t>
      </w:r>
      <w:r w:rsidR="003E0139">
        <w:t xml:space="preserve">: </w:t>
      </w:r>
      <w:r w:rsidR="003E0139" w:rsidRPr="00FA3FCE">
        <w:t>Behandlung aus Tierschutzgründen</w:t>
      </w:r>
      <w:bookmarkEnd w:id="57"/>
    </w:p>
    <w:p w14:paraId="0BF5E857" w14:textId="335A0106" w:rsidR="00082770" w:rsidRDefault="00082770" w:rsidP="00082770">
      <w:pPr>
        <w:pStyle w:val="Textkrper"/>
      </w:pPr>
      <w:r w:rsidRPr="00FA3FCE">
        <w:rPr>
          <w:b/>
        </w:rPr>
        <w:t>Inhalt/Text</w:t>
      </w:r>
      <w:r w:rsidRPr="00FA3FCE">
        <w:t xml:space="preserve">: </w:t>
      </w:r>
      <w:r w:rsidR="00FA3FCE" w:rsidRPr="00FA3FCE">
        <w:t>Jeder Tierarzneimittel-Einsatz sollte kritisch hinterfragt werden; Berücksichtigung von Tierschutzkriterien, Behandlungsdauer, Genesungschancen, Alternativen (Homöopathie, Nottötung); Kommunikation mit Tierarzt</w:t>
      </w:r>
      <w:r w:rsidR="003E0139">
        <w:t xml:space="preserve"> oder -ärztin</w:t>
      </w:r>
      <w:r w:rsidR="00FA3FCE" w:rsidRPr="00FA3FCE">
        <w:t>; Komplexe Auswahlkriterien für Tierarzneimittel für lebensmittelliefernde Tiere; Nebenwirkungen, Anwendersicherheit, Vermeidung von Resistenzbildung</w:t>
      </w:r>
      <w:r w:rsidR="003E0139">
        <w:t>,</w:t>
      </w:r>
      <w:r w:rsidR="00FA3FCE" w:rsidRPr="00FA3FCE">
        <w:t xml:space="preserve"> Lebensmittelsicherheit, Verbraucherschutz; Beispiel für sehr kritischem ökonomischen Anreiz: Trockensteller mit Antibiotika sind durchschnittlich günstiger als Trockensteller ohne Zusatz von Tierarzneimitteln</w:t>
      </w:r>
    </w:p>
    <w:p w14:paraId="387C6818" w14:textId="7AA37051" w:rsidR="003E0139" w:rsidRDefault="003E0139" w:rsidP="003E0139">
      <w:pPr>
        <w:pStyle w:val="Textkrper"/>
      </w:pPr>
      <w:r w:rsidRPr="00FA3FCE">
        <w:rPr>
          <w:b/>
        </w:rPr>
        <w:t>Lernziel</w:t>
      </w:r>
      <w:r w:rsidRPr="00FA3FCE">
        <w:t>: Verständnis für die komplexen Entscheidungen, Wichtigkeit zur Kommunikation mit dem Tierarzt</w:t>
      </w:r>
      <w:r>
        <w:t xml:space="preserve"> / der Tierärztin</w:t>
      </w:r>
      <w:r w:rsidRPr="00FA3FCE">
        <w:t xml:space="preserve">, Sensibilisierung für spezifische Reduktionsmöglichkeiten </w:t>
      </w:r>
      <w:r>
        <w:t xml:space="preserve">von Tierarzneimitteln </w:t>
      </w:r>
      <w:r w:rsidRPr="00FA3FCE">
        <w:t>und Alternativen</w:t>
      </w:r>
    </w:p>
    <w:p w14:paraId="6B18DC18" w14:textId="1589C29A" w:rsidR="003E0139" w:rsidRDefault="003E0139" w:rsidP="003E0139">
      <w:pPr>
        <w:pStyle w:val="Textkrper"/>
      </w:pPr>
      <w:r w:rsidRPr="003E0139">
        <w:rPr>
          <w:b/>
        </w:rPr>
        <w:t>Foto:</w:t>
      </w:r>
      <w:r>
        <w:t xml:space="preserve"> Julia Steinhoff-Wagner / Universität Bonn, </w:t>
      </w:r>
    </w:p>
    <w:p w14:paraId="73DF0454" w14:textId="68B9EF38" w:rsidR="00082770" w:rsidRPr="00FA3FCE" w:rsidRDefault="003E0139" w:rsidP="00FA3FCE">
      <w:pPr>
        <w:pStyle w:val="Textkrper"/>
      </w:pPr>
      <w:r>
        <w:rPr>
          <w:b/>
        </w:rPr>
        <w:t>Weiterführende Informationen</w:t>
      </w:r>
      <w:r>
        <w:t xml:space="preserve">: Umweltbundesamt (2018): </w:t>
      </w:r>
      <w:r w:rsidR="00FA3FCE" w:rsidRPr="00FA3FCE">
        <w:t>Umweltaspekte bei Verordnung von Tierarzneimitteln</w:t>
      </w:r>
      <w:r>
        <w:t xml:space="preserve"> - </w:t>
      </w:r>
      <w:r w:rsidR="00FA3FCE" w:rsidRPr="00FA3FCE">
        <w:t>Bei der Verordnung von Tierarzneimitteln a</w:t>
      </w:r>
      <w:r>
        <w:t>uch die Umwelt berücksichtigen.</w:t>
      </w:r>
      <w:r w:rsidR="00FA3FCE" w:rsidRPr="00FA3FCE">
        <w:t xml:space="preserve"> </w:t>
      </w:r>
      <w:hyperlink r:id="rId29" w:anchor="Tiermedizin" w:history="1">
        <w:r w:rsidR="00FA3FCE" w:rsidRPr="00FA3FCE">
          <w:rPr>
            <w:rStyle w:val="Hyperlink"/>
            <w:rFonts w:ascii="Cambria" w:hAnsi="Cambria"/>
          </w:rPr>
          <w:t>https://www.umweltbundesamt.de/umweltaspekte-bei-verordnung-von-tierarzneimitteln#Tiermedizin</w:t>
        </w:r>
      </w:hyperlink>
      <w:r>
        <w:rPr>
          <w:rStyle w:val="Hyperlink"/>
          <w:rFonts w:ascii="Cambria" w:hAnsi="Cambria"/>
        </w:rPr>
        <w:t>.</w:t>
      </w:r>
      <w:r w:rsidR="00FA3FCE" w:rsidRPr="00FA3FCE">
        <w:t xml:space="preserve"> </w:t>
      </w:r>
      <w:r>
        <w:t>aufgerufen am 20.7.2018.</w:t>
      </w:r>
    </w:p>
    <w:p w14:paraId="2B0D3236" w14:textId="123AED16" w:rsidR="00082770" w:rsidRDefault="00082770" w:rsidP="00C748CC">
      <w:pPr>
        <w:pStyle w:val="berschrift2"/>
      </w:pPr>
      <w:bookmarkStart w:id="58" w:name="_Toc520922294"/>
      <w:r>
        <w:t>Folie 2</w:t>
      </w:r>
      <w:r w:rsidR="003C5AB9">
        <w:t>3</w:t>
      </w:r>
      <w:r w:rsidR="003E0139">
        <w:t xml:space="preserve">: </w:t>
      </w:r>
      <w:r w:rsidR="003E0139" w:rsidRPr="003E0139">
        <w:t>Beispiele für nachrangige Berücksichtigung von Umweltrisiken</w:t>
      </w:r>
      <w:bookmarkEnd w:id="58"/>
    </w:p>
    <w:p w14:paraId="1C1B4D97" w14:textId="211AF098" w:rsidR="00082770" w:rsidRPr="00D03562" w:rsidRDefault="00082770" w:rsidP="00082770">
      <w:pPr>
        <w:pStyle w:val="Textkrper"/>
      </w:pPr>
      <w:r w:rsidRPr="00A65123">
        <w:rPr>
          <w:b/>
        </w:rPr>
        <w:t>Inhalt/Text</w:t>
      </w:r>
      <w:r w:rsidRPr="00A65123">
        <w:t xml:space="preserve">: </w:t>
      </w:r>
      <w:r w:rsidR="000349AA" w:rsidRPr="00A65123">
        <w:t>Generell sollte jeder Tierarzneimittel-Einsatz kritisch hinterfragt werden, unter Abwä</w:t>
      </w:r>
      <w:r w:rsidR="000349AA" w:rsidRPr="00D03562">
        <w:t>gung der verschiedenen Einflussfaktoren wie Tierschutzkriterien, Behandlungsdauer, Genesungschancen oder Alternativen.</w:t>
      </w:r>
      <w:r w:rsidR="000349AA">
        <w:t xml:space="preserve"> In manchen Situationen nehmen die mit dem Einsatz von Tierarzneimitteln verbundenen Umweltrisiken eine nachrangige Berücksichtigung ein. Ein solcher Fall sind Erkrankungen, bei denen das Tier leidet; Nicht-Behandeln ist in diesem Fall gesetzeswidrig; Alternative bietet eine eventuelle fachgerechte Nottötung bei wenig Aussicht auf Besserung. Ein weiteres Beispiel sind schmerzhafte Eingriffe am Tier, bei denen der Einsatz von Tierarzneimitteln aus Tierschutzgründen geboten ist (Ferkelkastration und der Einsatz von Betäubungsmitteln, NSAIDs).</w:t>
      </w:r>
    </w:p>
    <w:p w14:paraId="7F672F1C" w14:textId="77777777" w:rsidR="00B416D4" w:rsidRPr="003C75FB" w:rsidRDefault="00B416D4" w:rsidP="00B416D4">
      <w:pPr>
        <w:pStyle w:val="Textkrper"/>
      </w:pPr>
      <w:r w:rsidRPr="003C75FB">
        <w:rPr>
          <w:b/>
        </w:rPr>
        <w:t>Lernziel</w:t>
      </w:r>
      <w:r w:rsidRPr="003C75FB">
        <w:t>: Verständnis für die komplexen Entscheidungen, Vorrang des Tierschutzgesetzes</w:t>
      </w:r>
    </w:p>
    <w:p w14:paraId="348748BF" w14:textId="77777777" w:rsidR="00B416D4" w:rsidRDefault="00B416D4" w:rsidP="00B416D4">
      <w:pPr>
        <w:pStyle w:val="Textkrper"/>
      </w:pPr>
      <w:r w:rsidRPr="00A65123">
        <w:rPr>
          <w:b/>
        </w:rPr>
        <w:t>Quellen</w:t>
      </w:r>
      <w:r w:rsidRPr="00A65123">
        <w:t xml:space="preserve">: </w:t>
      </w:r>
      <w:r w:rsidRPr="003A4104">
        <w:t>Vidaurre et al., 2016; Tierschutzgesetz (TierSchG)</w:t>
      </w:r>
    </w:p>
    <w:p w14:paraId="5E7C48FC" w14:textId="6271F03C" w:rsidR="00082770" w:rsidRPr="00C748CC" w:rsidRDefault="00C748CC" w:rsidP="00082770">
      <w:pPr>
        <w:pStyle w:val="Textkrper"/>
        <w:rPr>
          <w:highlight w:val="yellow"/>
        </w:rPr>
      </w:pPr>
      <w:r>
        <w:rPr>
          <w:b/>
        </w:rPr>
        <w:t>Weiterführende Informationen</w:t>
      </w:r>
      <w:r>
        <w:t xml:space="preserve">: Umweltbundesamt (2018): </w:t>
      </w:r>
      <w:r w:rsidR="00D03562" w:rsidRPr="00FA3FCE">
        <w:t>Umweltaspekte bei Verordnung von Tierarzneimittel</w:t>
      </w:r>
      <w:r w:rsidR="00D03562">
        <w:t>n</w:t>
      </w:r>
      <w:r>
        <w:t>.</w:t>
      </w:r>
      <w:r w:rsidR="00D03562" w:rsidRPr="00FA3FCE">
        <w:t xml:space="preserve"> </w:t>
      </w:r>
      <w:r w:rsidRPr="00C748CC">
        <w:rPr>
          <w:rStyle w:val="Hyperlink"/>
          <w:rFonts w:ascii="Cambria" w:hAnsi="Cambria"/>
        </w:rPr>
        <w:t>https://www.umweltbundesamt.de/umweltaspekte-bei-verordnung-von-tierarzneimitteln</w:t>
      </w:r>
      <w:r w:rsidRPr="00C748CC">
        <w:rPr>
          <w:rStyle w:val="Hyperlink"/>
          <w:rFonts w:ascii="Cambria" w:hAnsi="Cambria"/>
          <w:u w:val="none"/>
        </w:rPr>
        <w:t>. aufgerufen am 20.7.2018.</w:t>
      </w:r>
    </w:p>
    <w:p w14:paraId="60C106F2" w14:textId="319EF597" w:rsidR="00082770" w:rsidRDefault="00082770" w:rsidP="00C748CC">
      <w:pPr>
        <w:pStyle w:val="berschrift2"/>
      </w:pPr>
      <w:bookmarkStart w:id="59" w:name="_Toc520922295"/>
      <w:r>
        <w:lastRenderedPageBreak/>
        <w:t>Folie 2</w:t>
      </w:r>
      <w:r w:rsidR="003C5AB9">
        <w:t>4</w:t>
      </w:r>
      <w:r w:rsidR="00C748CC">
        <w:t>: Beispiel: Synchronisation versus</w:t>
      </w:r>
      <w:r w:rsidR="00C748CC" w:rsidRPr="00AA51CC">
        <w:t xml:space="preserve"> Präventives Gesundheitsmanagement</w:t>
      </w:r>
      <w:bookmarkEnd w:id="59"/>
    </w:p>
    <w:p w14:paraId="657D83A0" w14:textId="3E71879F" w:rsidR="003C5AB9" w:rsidRPr="00AA51CC" w:rsidRDefault="003C5AB9" w:rsidP="00FA3FCE">
      <w:pPr>
        <w:pStyle w:val="Textkrper"/>
      </w:pPr>
      <w:r w:rsidRPr="00AA51CC">
        <w:rPr>
          <w:b/>
        </w:rPr>
        <w:t>Inhalt/Text</w:t>
      </w:r>
      <w:r w:rsidRPr="00AA51CC">
        <w:t xml:space="preserve">: </w:t>
      </w:r>
      <w:r w:rsidR="00FA3FCE" w:rsidRPr="00AA51CC">
        <w:t>Optimierte innerbetriebliche Prozesse vermindern Verschleppung von Krankheitserregern; Rein-Raus-Prinzip; Arbeitsrichtung von jung zu alt; Reinigungs- und Desinfektionsmaßnahmen; Verbesserung von präventiven Gesundheitsmanagement-Maßnahmen durch gleichzeitige intensive Tierbeobachtung; Einsparung von Kosten für Behandlung und Tierarzneimittel durch intensive Betreuung; Contra Synchronisation: Einsatz von Hormonen mit Umweltrisiko; Bester Kompromis</w:t>
      </w:r>
      <w:r w:rsidR="00A65123">
        <w:t>s: Mit gutem Management ist ein</w:t>
      </w:r>
      <w:r w:rsidR="00FA3FCE" w:rsidRPr="00AA51CC">
        <w:t xml:space="preserve"> gruppenweise</w:t>
      </w:r>
      <w:r w:rsidR="00A65123">
        <w:t>s</w:t>
      </w:r>
      <w:r w:rsidR="00FA3FCE" w:rsidRPr="00AA51CC">
        <w:t xml:space="preserve"> </w:t>
      </w:r>
      <w:r w:rsidR="00A65123">
        <w:t>Abferkeln</w:t>
      </w:r>
      <w:r w:rsidR="00A65123" w:rsidRPr="00AA51CC">
        <w:t xml:space="preserve"> </w:t>
      </w:r>
      <w:r w:rsidR="00FA3FCE" w:rsidRPr="00AA51CC">
        <w:t>und ein Rein-Raus-Prinzip auch ohne den Einsatz von Tierarzneimitteln möglich</w:t>
      </w:r>
    </w:p>
    <w:p w14:paraId="42100AC3" w14:textId="6BA1A065" w:rsidR="00C748CC" w:rsidRPr="00AA51CC" w:rsidRDefault="00C748CC" w:rsidP="00C748CC">
      <w:pPr>
        <w:pStyle w:val="Textkrper"/>
      </w:pPr>
      <w:r w:rsidRPr="00AA51CC">
        <w:rPr>
          <w:b/>
        </w:rPr>
        <w:t>Lernziel</w:t>
      </w:r>
      <w:r w:rsidRPr="00AA51CC">
        <w:t>: Verständnis für die komplexen Entscheidungen, Bewertung der Handlungsoptionen, Sensibilisierung für spezifische Reduktionsmöglichkeiten</w:t>
      </w:r>
      <w:r>
        <w:t xml:space="preserve"> von Tierarzneimitteln</w:t>
      </w:r>
    </w:p>
    <w:p w14:paraId="2F438252" w14:textId="6F65325B" w:rsidR="0033673C" w:rsidRDefault="009021B6" w:rsidP="00AA51CC">
      <w:pPr>
        <w:pStyle w:val="Textkrper"/>
      </w:pPr>
      <w:r>
        <w:rPr>
          <w:b/>
        </w:rPr>
        <w:t>Weiterführende Informationen</w:t>
      </w:r>
      <w:r>
        <w:t>:</w:t>
      </w:r>
      <w:r w:rsidR="003C5AB9" w:rsidRPr="00AA51CC">
        <w:t xml:space="preserve"> </w:t>
      </w:r>
      <w:r>
        <w:t xml:space="preserve">Umweltbundesamt (2018): </w:t>
      </w:r>
      <w:r w:rsidR="00AA51CC" w:rsidRPr="00AA51CC">
        <w:t>Umweltaspekte bei Verordnung von Tierarzneimitteln</w:t>
      </w:r>
      <w:r w:rsidR="0033673C">
        <w:t xml:space="preserve"> - </w:t>
      </w:r>
      <w:r w:rsidR="00AA51CC" w:rsidRPr="00AA51CC">
        <w:t>Begleitende Beratung</w:t>
      </w:r>
      <w:r w:rsidR="0033673C">
        <w:t>en</w:t>
      </w:r>
      <w:r w:rsidR="00AA51CC" w:rsidRPr="00AA51CC">
        <w:t xml:space="preserve"> zur Verordnung von Tierarzneimitteln</w:t>
      </w:r>
      <w:r w:rsidR="0033673C">
        <w:t xml:space="preserve">. </w:t>
      </w:r>
      <w:hyperlink r:id="rId30" w:anchor="Tiermedizin-6" w:history="1">
        <w:r w:rsidR="0033673C" w:rsidRPr="002262EA">
          <w:rPr>
            <w:rStyle w:val="Hyperlink"/>
            <w:rFonts w:ascii="Cambria" w:hAnsi="Cambria"/>
          </w:rPr>
          <w:t>https://www.umweltbundesamt.de/umweltaspekte-bei-verordnung-von-tierarzneimitteln#Tiermedizin-6</w:t>
        </w:r>
      </w:hyperlink>
      <w:r w:rsidR="0033673C">
        <w:t>. aufgerufen am 20.7.2018.</w:t>
      </w:r>
    </w:p>
    <w:p w14:paraId="0BB22A24" w14:textId="4A7F2484" w:rsidR="003C5AB9" w:rsidRDefault="003C5AB9" w:rsidP="00700208">
      <w:pPr>
        <w:pStyle w:val="berschrift2"/>
      </w:pPr>
      <w:bookmarkStart w:id="60" w:name="_Toc520922296"/>
      <w:r>
        <w:t>Folie 25</w:t>
      </w:r>
      <w:r w:rsidR="005B152E">
        <w:t>: Verantwortung und Zielkonflikte</w:t>
      </w:r>
      <w:bookmarkEnd w:id="60"/>
    </w:p>
    <w:p w14:paraId="6056D5DB" w14:textId="2BD68FF2" w:rsidR="003C5AB9" w:rsidRPr="00AA51CC" w:rsidRDefault="003C5AB9" w:rsidP="003C5AB9">
      <w:pPr>
        <w:pStyle w:val="Textkrper"/>
      </w:pPr>
      <w:r w:rsidRPr="00AA51CC">
        <w:rPr>
          <w:b/>
        </w:rPr>
        <w:t>Inhalt/Text</w:t>
      </w:r>
      <w:r w:rsidRPr="00AA51CC">
        <w:t xml:space="preserve">: </w:t>
      </w:r>
      <w:r w:rsidR="00AA51CC" w:rsidRPr="00AA51CC">
        <w:t xml:space="preserve">Entscheidungsbaum, der die Aspekte „Leiden des Tieres“, </w:t>
      </w:r>
      <w:r w:rsidR="00700208">
        <w:t>„</w:t>
      </w:r>
      <w:r w:rsidR="00AA51CC" w:rsidRPr="00AA51CC">
        <w:t>Ist Linderung durch andere Maßnahmen möglich</w:t>
      </w:r>
      <w:r w:rsidR="00700208">
        <w:t>“</w:t>
      </w:r>
      <w:r w:rsidR="00AA51CC" w:rsidRPr="00AA51CC">
        <w:t xml:space="preserve">, </w:t>
      </w:r>
      <w:r w:rsidR="00700208">
        <w:t>„</w:t>
      </w:r>
      <w:r w:rsidR="00AA51CC" w:rsidRPr="00AA51CC">
        <w:t>Tierarzt hinzuziehen</w:t>
      </w:r>
      <w:r w:rsidR="00700208">
        <w:t>“</w:t>
      </w:r>
      <w:r w:rsidR="00AA51CC" w:rsidRPr="00AA51CC">
        <w:t xml:space="preserve">, </w:t>
      </w:r>
      <w:r w:rsidR="00700208">
        <w:t>„</w:t>
      </w:r>
      <w:r w:rsidR="00AA51CC" w:rsidRPr="00AA51CC">
        <w:t>Behandlung</w:t>
      </w:r>
      <w:r w:rsidR="00700208">
        <w:t xml:space="preserve"> mit Tierarzneimitteln“,</w:t>
      </w:r>
      <w:r w:rsidR="00AA51CC" w:rsidRPr="00AA51CC">
        <w:t xml:space="preserve"> </w:t>
      </w:r>
      <w:r w:rsidR="00700208">
        <w:t>„</w:t>
      </w:r>
      <w:r w:rsidR="00AA51CC" w:rsidRPr="00AA51CC">
        <w:t>Nottötung</w:t>
      </w:r>
      <w:r w:rsidR="00700208">
        <w:t>“</w:t>
      </w:r>
      <w:r w:rsidR="00AA51CC" w:rsidRPr="00AA51CC">
        <w:t xml:space="preserve"> etc</w:t>
      </w:r>
      <w:r w:rsidR="00C40972">
        <w:t>.</w:t>
      </w:r>
      <w:r w:rsidR="00AA51CC" w:rsidRPr="00AA51CC">
        <w:t xml:space="preserve"> in einen Zusammenhang bringt</w:t>
      </w:r>
      <w:r w:rsidR="00FF6C9C">
        <w:t xml:space="preserve"> </w:t>
      </w:r>
      <w:r w:rsidR="00FF6C9C" w:rsidRPr="00FF6C9C">
        <w:t>und die Verantwortung des Tierhalters hervorhebt, durch regelmäßige Tierbeobachtung  frühzeitig Krankheitszustände zu erkennen, folgerichtig und angemessen zu entscheiden und zu handeln</w:t>
      </w:r>
      <w:r w:rsidR="00AA51CC" w:rsidRPr="00AA51CC">
        <w:t>.</w:t>
      </w:r>
    </w:p>
    <w:p w14:paraId="2BCBA24C" w14:textId="381DED1C" w:rsidR="00AA51CC" w:rsidRPr="00AA51CC" w:rsidRDefault="00AA51CC" w:rsidP="003C5AB9">
      <w:pPr>
        <w:pStyle w:val="Textkrper"/>
      </w:pPr>
      <w:r w:rsidRPr="00AA51CC">
        <w:rPr>
          <w:b/>
        </w:rPr>
        <w:t>Infografik</w:t>
      </w:r>
      <w:r w:rsidRPr="00AA51CC">
        <w:t>: Entscheidungsbaum</w:t>
      </w:r>
    </w:p>
    <w:p w14:paraId="70FE631F" w14:textId="57FEAC26" w:rsidR="003C5AB9" w:rsidRPr="003C75FB" w:rsidRDefault="003C5AB9" w:rsidP="003C5AB9">
      <w:pPr>
        <w:pStyle w:val="Textkrper"/>
      </w:pPr>
      <w:r w:rsidRPr="003C75FB">
        <w:rPr>
          <w:b/>
        </w:rPr>
        <w:t>Lernziel</w:t>
      </w:r>
      <w:r w:rsidRPr="003C75FB">
        <w:t xml:space="preserve">: </w:t>
      </w:r>
      <w:r w:rsidR="003C75FB" w:rsidRPr="003C75FB">
        <w:t>Transparenz des Entscheidungsbaums erkennen und in das tägliche Handeln integrieren</w:t>
      </w:r>
      <w:r w:rsidRPr="003C75FB">
        <w:t xml:space="preserve"> </w:t>
      </w:r>
    </w:p>
    <w:p w14:paraId="1F7F21B3" w14:textId="2FCBB4C5" w:rsidR="00FA5AFF" w:rsidRDefault="00FA5AFF" w:rsidP="00837804">
      <w:pPr>
        <w:pStyle w:val="berschrift2"/>
      </w:pPr>
      <w:bookmarkStart w:id="61" w:name="_Toc520922297"/>
      <w:r>
        <w:t>Folie 26</w:t>
      </w:r>
      <w:r w:rsidR="00700208">
        <w:t xml:space="preserve">: Fazit </w:t>
      </w:r>
      <w:r w:rsidR="001A789C">
        <w:t xml:space="preserve">– </w:t>
      </w:r>
      <w:r w:rsidR="00700208">
        <w:t>Verantwortung und Zielkonflikt</w:t>
      </w:r>
      <w:bookmarkEnd w:id="61"/>
    </w:p>
    <w:p w14:paraId="51D40FF3" w14:textId="792CE3C2" w:rsidR="00082770" w:rsidRPr="00082770" w:rsidRDefault="00700208" w:rsidP="00082770">
      <w:pPr>
        <w:pStyle w:val="Textkrper"/>
        <w:rPr>
          <w:highlight w:val="yellow"/>
        </w:rPr>
      </w:pPr>
      <w:r>
        <w:rPr>
          <w:b/>
        </w:rPr>
        <w:t>Inhalt/</w:t>
      </w:r>
      <w:r w:rsidR="00082770" w:rsidRPr="00AA51CC">
        <w:rPr>
          <w:b/>
        </w:rPr>
        <w:t>Text</w:t>
      </w:r>
      <w:r w:rsidR="00082770" w:rsidRPr="00AA51CC">
        <w:t xml:space="preserve">: </w:t>
      </w:r>
      <w:r w:rsidR="00AA51CC" w:rsidRPr="00AA51CC">
        <w:t>Umweltrisiken bei Entscheidungen beachten: Viele Risiken noch nicht bekannt, deswegen Vorsorgeprinzip durch Risikominimierung; Landwirtinnen/ -wirte tragen große Verantwortung und können vieles mit Ihren Entscheidungen bewegen</w:t>
      </w:r>
    </w:p>
    <w:p w14:paraId="4B0C524B" w14:textId="65509AE6" w:rsidR="00082770" w:rsidRDefault="00082770" w:rsidP="00082770">
      <w:pPr>
        <w:pStyle w:val="Textkrper"/>
      </w:pPr>
      <w:r w:rsidRPr="003C75FB">
        <w:rPr>
          <w:b/>
        </w:rPr>
        <w:t>Lernziel</w:t>
      </w:r>
      <w:r w:rsidRPr="003C75FB">
        <w:t xml:space="preserve">: </w:t>
      </w:r>
      <w:r w:rsidR="003C75FB" w:rsidRPr="003C75FB">
        <w:t>Entscheidungen treffen unter Berücksichtigung von Umweltrisiken</w:t>
      </w:r>
    </w:p>
    <w:p w14:paraId="5C5900AA" w14:textId="77777777" w:rsidR="00743D77" w:rsidRPr="00082770" w:rsidRDefault="00743D77" w:rsidP="00082770">
      <w:pPr>
        <w:pStyle w:val="Textkrper"/>
        <w:rPr>
          <w:highlight w:val="yellow"/>
        </w:rPr>
      </w:pPr>
    </w:p>
    <w:p w14:paraId="34FF5A66" w14:textId="093A346D" w:rsidR="00082770" w:rsidRDefault="00700208" w:rsidP="00700208">
      <w:pPr>
        <w:pStyle w:val="berschrift1"/>
      </w:pPr>
      <w:bookmarkStart w:id="62" w:name="_Toc520922298"/>
      <w:r>
        <w:t>Themenblock 3</w:t>
      </w:r>
      <w:r w:rsidR="00082770" w:rsidRPr="005179B2">
        <w:t xml:space="preserve">: </w:t>
      </w:r>
      <w:r w:rsidR="00082770">
        <w:t>Handlungsmöglichkeiten im präventiven Gesundheitsmanagement</w:t>
      </w:r>
      <w:bookmarkEnd w:id="62"/>
    </w:p>
    <w:p w14:paraId="59459101" w14:textId="22EC6D27" w:rsidR="002C06AF" w:rsidRDefault="002C06AF" w:rsidP="00700208">
      <w:pPr>
        <w:pStyle w:val="berschrift2"/>
      </w:pPr>
      <w:bookmarkStart w:id="63" w:name="_Toc520922299"/>
      <w:r>
        <w:t>Folie 2</w:t>
      </w:r>
      <w:r w:rsidR="00FA5AFF">
        <w:t>7</w:t>
      </w:r>
      <w:r w:rsidR="00700208">
        <w:t>: Lernziel 3</w:t>
      </w:r>
      <w:bookmarkEnd w:id="63"/>
    </w:p>
    <w:p w14:paraId="290A1EC1" w14:textId="4127B0E4" w:rsidR="002C06AF" w:rsidRPr="00082770" w:rsidRDefault="002C06AF" w:rsidP="002C06AF">
      <w:pPr>
        <w:pStyle w:val="Textkrper"/>
        <w:rPr>
          <w:highlight w:val="yellow"/>
        </w:rPr>
      </w:pPr>
      <w:r w:rsidRPr="002C06AF">
        <w:rPr>
          <w:b/>
        </w:rPr>
        <w:t>Inhalt/Text</w:t>
      </w:r>
      <w:r w:rsidRPr="002C06AF">
        <w:t>:</w:t>
      </w:r>
      <w:r>
        <w:t xml:space="preserve"> Zwischenfolie zur Überleitung zum dritten Themenblock: Handlungsmöglichkeiten im präventivem Gesundheitsmanagement</w:t>
      </w:r>
    </w:p>
    <w:p w14:paraId="6EA84C7A" w14:textId="620D42A2" w:rsidR="00FA5AFF" w:rsidRDefault="005C4E8D" w:rsidP="009021B6">
      <w:pPr>
        <w:pStyle w:val="berschrift2"/>
      </w:pPr>
      <w:bookmarkStart w:id="64" w:name="_Toc520922300"/>
      <w:r>
        <w:t>Folie 28</w:t>
      </w:r>
      <w:r w:rsidR="009021B6">
        <w:t>: Überblick – Präventives Gesundheitsmanagement</w:t>
      </w:r>
      <w:bookmarkEnd w:id="64"/>
    </w:p>
    <w:p w14:paraId="4A9CF7E5" w14:textId="19F9EE9D" w:rsidR="005C4E8D" w:rsidRPr="005C4E8D" w:rsidRDefault="005C4E8D" w:rsidP="005C4E8D">
      <w:pPr>
        <w:pStyle w:val="Textkrper"/>
        <w:rPr>
          <w:highlight w:val="yellow"/>
        </w:rPr>
      </w:pPr>
      <w:r w:rsidRPr="00AA51CC">
        <w:rPr>
          <w:b/>
        </w:rPr>
        <w:t>Inhalt/Text</w:t>
      </w:r>
      <w:r w:rsidRPr="00AA51CC">
        <w:t xml:space="preserve">: </w:t>
      </w:r>
      <w:r w:rsidRPr="005C4E8D">
        <w:t>Liste der Maßnahmen im Bereich des präventive</w:t>
      </w:r>
      <w:r w:rsidR="003C75FB">
        <w:t>n</w:t>
      </w:r>
      <w:r w:rsidRPr="005C4E8D">
        <w:t xml:space="preserve"> Gesundheitsmanagements (Optimierung von Fütterung und Haltung, Verbesserung des Immunstatus, Impfungen, Hygiene, Checklisten, Monitoring, Bekämpfung von Vektoren/ Krankheitsüberträgern, Beratung Weiterbildung),</w:t>
      </w:r>
      <w:r w:rsidR="000349AA">
        <w:t xml:space="preserve"> ….</w:t>
      </w:r>
    </w:p>
    <w:p w14:paraId="3EBAF518" w14:textId="3F37DFB3" w:rsidR="005C4E8D" w:rsidRPr="00082770" w:rsidRDefault="005C4E8D" w:rsidP="005C4E8D">
      <w:pPr>
        <w:pStyle w:val="Textkrper"/>
        <w:rPr>
          <w:highlight w:val="yellow"/>
        </w:rPr>
      </w:pPr>
      <w:r w:rsidRPr="003C75FB">
        <w:rPr>
          <w:b/>
        </w:rPr>
        <w:t>Lernziel</w:t>
      </w:r>
      <w:r w:rsidRPr="003C75FB">
        <w:t>: Handlungskompetenz</w:t>
      </w:r>
      <w:r w:rsidRPr="005C4E8D">
        <w:t xml:space="preserve"> im Bereich präventives Gesundheitsmanagement erlangen</w:t>
      </w:r>
    </w:p>
    <w:p w14:paraId="5A19E5EE" w14:textId="7D1AC57B" w:rsidR="005C4E8D" w:rsidRDefault="009021B6" w:rsidP="005C4E8D">
      <w:pPr>
        <w:pStyle w:val="Textkrper"/>
      </w:pPr>
      <w:r>
        <w:rPr>
          <w:b/>
        </w:rPr>
        <w:t>Quelle</w:t>
      </w:r>
      <w:r w:rsidR="005C4E8D" w:rsidRPr="003C75FB">
        <w:t xml:space="preserve">: </w:t>
      </w:r>
      <w:r w:rsidR="005C4E8D" w:rsidRPr="003A4104">
        <w:t>Vidaurre et al., 2016</w:t>
      </w:r>
    </w:p>
    <w:p w14:paraId="4BAAFCC4" w14:textId="5D607FF1" w:rsidR="00FA5AFF" w:rsidRDefault="00FA5AFF" w:rsidP="004218C1">
      <w:pPr>
        <w:pStyle w:val="berschrift2"/>
      </w:pPr>
      <w:bookmarkStart w:id="65" w:name="_Toc520922301"/>
      <w:r>
        <w:lastRenderedPageBreak/>
        <w:t>F</w:t>
      </w:r>
      <w:r w:rsidR="005C4E8D">
        <w:t>olie 29</w:t>
      </w:r>
      <w:r w:rsidR="009021B6">
        <w:t>: Optimierung von Fütterung und Haltung I</w:t>
      </w:r>
      <w:bookmarkEnd w:id="65"/>
    </w:p>
    <w:p w14:paraId="12170761" w14:textId="55C665AE" w:rsidR="00FA5AFF" w:rsidRPr="00082770" w:rsidRDefault="00FA5AFF" w:rsidP="00FA5AFF">
      <w:pPr>
        <w:pStyle w:val="Textkrper"/>
        <w:rPr>
          <w:highlight w:val="yellow"/>
        </w:rPr>
      </w:pPr>
      <w:r w:rsidRPr="005C4E8D">
        <w:rPr>
          <w:b/>
        </w:rPr>
        <w:t>Inhalt/Text</w:t>
      </w:r>
      <w:r w:rsidRPr="005C4E8D">
        <w:t xml:space="preserve">: </w:t>
      </w:r>
      <w:r w:rsidR="00AA51CC" w:rsidRPr="00AA51CC">
        <w:t>Durchfallerkrankungen und Atemwegserkrankungen sind im Jungtierbereich die häufigsten Ursachen für Behandlungen, krankheitsfördernde Faktoren, wie Mangel/Überversorgung, Zugluft, Temperaturschwankungen, zu hohe oder niedrige Luftfeuchtigkeit ausschließen, Leistungsgerechte Fütterung mit hoher Qualität ist Schlüssel für gesunde Tiere, schlechte Futterqualität oder fehlerhafte Zusammensetzung kann Krankhei</w:t>
      </w:r>
      <w:r w:rsidR="009021B6">
        <w:t xml:space="preserve">ten begünstigen oder auslösen, </w:t>
      </w:r>
      <w:r w:rsidR="00AA51CC" w:rsidRPr="00AA51CC">
        <w:t>leistungsgerechte Fütterung maximiert den Gewinn und optimiert die Tiergesundheit, Futtermittelhygiene: Silierung, Konservierung, Lagerung, neugeborene: unv</w:t>
      </w:r>
      <w:r w:rsidR="009021B6">
        <w:t xml:space="preserve">erzügliche Biestmilchversorgung, </w:t>
      </w:r>
      <w:r w:rsidR="00AA51CC" w:rsidRPr="00AA51CC">
        <w:t>Immunschutz</w:t>
      </w:r>
    </w:p>
    <w:p w14:paraId="2244FEE5" w14:textId="77777777" w:rsidR="009021B6" w:rsidRPr="00082770" w:rsidRDefault="009021B6" w:rsidP="009021B6">
      <w:pPr>
        <w:pStyle w:val="Textkrper"/>
        <w:rPr>
          <w:highlight w:val="yellow"/>
        </w:rPr>
      </w:pPr>
      <w:r w:rsidRPr="005C4E8D">
        <w:rPr>
          <w:b/>
        </w:rPr>
        <w:t>Lernziel</w:t>
      </w:r>
      <w:r w:rsidRPr="005C4E8D">
        <w:t xml:space="preserve">: </w:t>
      </w:r>
      <w:r w:rsidRPr="00AA51CC">
        <w:t>Handlungskompetenz im Bereich präventives Gesundheitsmanagement erlangen</w:t>
      </w:r>
    </w:p>
    <w:p w14:paraId="5ACBEA1B" w14:textId="237AFE9A" w:rsidR="009021B6" w:rsidRDefault="009021B6" w:rsidP="009021B6">
      <w:pPr>
        <w:pStyle w:val="Textkrper"/>
      </w:pPr>
      <w:r>
        <w:rPr>
          <w:b/>
        </w:rPr>
        <w:t>Quelle</w:t>
      </w:r>
      <w:r w:rsidRPr="005C4E8D">
        <w:t xml:space="preserve">: </w:t>
      </w:r>
      <w:r w:rsidRPr="003A4104">
        <w:t>Vidaurre et al., 2016</w:t>
      </w:r>
    </w:p>
    <w:p w14:paraId="1882DAD3" w14:textId="0EF6975A" w:rsidR="00FA5AFF" w:rsidRPr="00082770" w:rsidRDefault="0033673C" w:rsidP="00FA5AFF">
      <w:pPr>
        <w:pStyle w:val="Textkrper"/>
        <w:rPr>
          <w:highlight w:val="yellow"/>
        </w:rPr>
      </w:pPr>
      <w:r>
        <w:rPr>
          <w:b/>
        </w:rPr>
        <w:t>Weiterführende Informationen</w:t>
      </w:r>
      <w:r>
        <w:t>:</w:t>
      </w:r>
      <w:r w:rsidRPr="00AA51CC">
        <w:t xml:space="preserve"> </w:t>
      </w:r>
      <w:r>
        <w:t xml:space="preserve">Umweltbundesamt (2018): </w:t>
      </w:r>
      <w:r w:rsidR="00AA51CC">
        <w:t>Optimale Fütterung</w:t>
      </w:r>
      <w:r>
        <w:t>.</w:t>
      </w:r>
      <w:r w:rsidR="00AA51CC" w:rsidRPr="00AA51CC">
        <w:t xml:space="preserve"> </w:t>
      </w:r>
      <w:hyperlink r:id="rId31" w:history="1">
        <w:r w:rsidRPr="002262EA">
          <w:rPr>
            <w:rStyle w:val="Hyperlink"/>
            <w:rFonts w:ascii="Cambria" w:hAnsi="Cambria"/>
          </w:rPr>
          <w:t>https://www.umweltbundesamt.de/optimale-fuetterung</w:t>
        </w:r>
      </w:hyperlink>
      <w:r w:rsidRPr="0033673C">
        <w:rPr>
          <w:rStyle w:val="Hyperlink"/>
          <w:rFonts w:ascii="Cambria" w:hAnsi="Cambria"/>
          <w:u w:val="none"/>
        </w:rPr>
        <w:t xml:space="preserve">. </w:t>
      </w:r>
      <w:r>
        <w:rPr>
          <w:rStyle w:val="Hyperlink"/>
          <w:rFonts w:ascii="Cambria" w:hAnsi="Cambria"/>
          <w:u w:val="none"/>
        </w:rPr>
        <w:t>a</w:t>
      </w:r>
      <w:r w:rsidRPr="0033673C">
        <w:rPr>
          <w:rStyle w:val="Hyperlink"/>
          <w:rFonts w:ascii="Cambria" w:hAnsi="Cambria"/>
          <w:u w:val="none"/>
        </w:rPr>
        <w:t>ufgerufen am 20.7.2018.</w:t>
      </w:r>
      <w:r w:rsidR="00AA51CC">
        <w:t xml:space="preserve"> </w:t>
      </w:r>
    </w:p>
    <w:p w14:paraId="342F3F83" w14:textId="7CB009FE" w:rsidR="004218C1" w:rsidRDefault="005C4E8D" w:rsidP="004218C1">
      <w:pPr>
        <w:pStyle w:val="berschrift2"/>
      </w:pPr>
      <w:bookmarkStart w:id="66" w:name="_Toc520922302"/>
      <w:r>
        <w:t>Folie 30</w:t>
      </w:r>
      <w:r w:rsidR="004218C1">
        <w:t xml:space="preserve">: </w:t>
      </w:r>
      <w:r w:rsidR="00797277" w:rsidRPr="005C4E8D">
        <w:t>Optimierung von Fütterung und Haltung</w:t>
      </w:r>
      <w:r w:rsidR="004218C1">
        <w:t xml:space="preserve"> II</w:t>
      </w:r>
      <w:bookmarkEnd w:id="66"/>
      <w:r w:rsidR="00797277" w:rsidRPr="005C4E8D">
        <w:t xml:space="preserve"> </w:t>
      </w:r>
    </w:p>
    <w:p w14:paraId="5FBD2E42" w14:textId="27665605" w:rsidR="005C4E8D" w:rsidRPr="005C4E8D" w:rsidRDefault="00FA5AFF" w:rsidP="00FA5AFF">
      <w:pPr>
        <w:pStyle w:val="Textkrper"/>
      </w:pPr>
      <w:r w:rsidRPr="005C4E8D">
        <w:rPr>
          <w:b/>
        </w:rPr>
        <w:t>I</w:t>
      </w:r>
      <w:r w:rsidR="004218C1">
        <w:rPr>
          <w:b/>
        </w:rPr>
        <w:t>nhalt/</w:t>
      </w:r>
      <w:r w:rsidRPr="005C4E8D">
        <w:rPr>
          <w:b/>
        </w:rPr>
        <w:t>Text</w:t>
      </w:r>
      <w:r w:rsidRPr="005C4E8D">
        <w:t>:</w:t>
      </w:r>
      <w:r w:rsidR="0067727D">
        <w:t xml:space="preserve"> </w:t>
      </w:r>
      <w:r w:rsidR="000349AA">
        <w:t>Ein wichtiger Teil der Futtermittel-Analytik stellt die Überprüfung auf Kontaminanten da. Hier ist besonders die Gefährdung durch Mykotoxine (Aflatoxine, Fursarien oder Mutterkorn) zu nennen, deren Bildung bei Schimmelpilzbefall möglich ist, weshalb eine hygienisch einwandfreie Lagerung nötig ist. Beispielstabelle mit Orientierungswerten für Deoxynivalenol und Zeralenon.</w:t>
      </w:r>
    </w:p>
    <w:p w14:paraId="16F4BC2D" w14:textId="77777777" w:rsidR="004218C1" w:rsidRPr="005C4E8D" w:rsidRDefault="004218C1" w:rsidP="004218C1">
      <w:pPr>
        <w:pStyle w:val="Textkrper"/>
      </w:pPr>
      <w:r w:rsidRPr="005C4E8D">
        <w:rPr>
          <w:b/>
        </w:rPr>
        <w:t>Lernziel</w:t>
      </w:r>
      <w:r w:rsidRPr="005C4E8D">
        <w:t>: Handlungskompetenz im Bereich präventives Gesundheitsmanagement erlangen</w:t>
      </w:r>
    </w:p>
    <w:p w14:paraId="5A7AD7C7" w14:textId="7F9EE96A" w:rsidR="004218C1" w:rsidRDefault="004218C1" w:rsidP="004218C1">
      <w:pPr>
        <w:pStyle w:val="Textkrper"/>
      </w:pPr>
      <w:r w:rsidRPr="005C4E8D">
        <w:rPr>
          <w:b/>
        </w:rPr>
        <w:t>Quellen</w:t>
      </w:r>
      <w:r w:rsidRPr="005C4E8D">
        <w:t xml:space="preserve">: </w:t>
      </w:r>
      <w:r w:rsidRPr="003A4104">
        <w:t>Vidaurre et al., 2016</w:t>
      </w:r>
      <w:r>
        <w:t>;</w:t>
      </w:r>
      <w:r w:rsidR="00790AF6">
        <w:t xml:space="preserve"> BMEL, 2018</w:t>
      </w:r>
    </w:p>
    <w:p w14:paraId="083F5D63" w14:textId="77777777" w:rsidR="004218C1" w:rsidRPr="00082770" w:rsidRDefault="004218C1" w:rsidP="004218C1">
      <w:pPr>
        <w:pStyle w:val="Textkrper"/>
        <w:rPr>
          <w:highlight w:val="yellow"/>
        </w:rPr>
      </w:pPr>
      <w:r>
        <w:rPr>
          <w:b/>
        </w:rPr>
        <w:t>Weiterführende Informationen</w:t>
      </w:r>
      <w:r>
        <w:t>:</w:t>
      </w:r>
      <w:r w:rsidRPr="00AA51CC">
        <w:t xml:space="preserve"> </w:t>
      </w:r>
      <w:r>
        <w:t>Umweltbundesamt (2018): Optimale Fütterung.</w:t>
      </w:r>
      <w:r w:rsidRPr="00AA51CC">
        <w:t xml:space="preserve"> </w:t>
      </w:r>
      <w:hyperlink r:id="rId32" w:history="1">
        <w:r w:rsidRPr="002262EA">
          <w:rPr>
            <w:rStyle w:val="Hyperlink"/>
            <w:rFonts w:ascii="Cambria" w:hAnsi="Cambria"/>
          </w:rPr>
          <w:t>https://www.umweltbundesamt.de/optimale-fuetterung</w:t>
        </w:r>
      </w:hyperlink>
      <w:r w:rsidRPr="0033673C">
        <w:rPr>
          <w:rStyle w:val="Hyperlink"/>
          <w:rFonts w:ascii="Cambria" w:hAnsi="Cambria"/>
          <w:u w:val="none"/>
        </w:rPr>
        <w:t xml:space="preserve">. </w:t>
      </w:r>
      <w:r>
        <w:rPr>
          <w:rStyle w:val="Hyperlink"/>
          <w:rFonts w:ascii="Cambria" w:hAnsi="Cambria"/>
          <w:u w:val="none"/>
        </w:rPr>
        <w:t>a</w:t>
      </w:r>
      <w:r w:rsidRPr="0033673C">
        <w:rPr>
          <w:rStyle w:val="Hyperlink"/>
          <w:rFonts w:ascii="Cambria" w:hAnsi="Cambria"/>
          <w:u w:val="none"/>
        </w:rPr>
        <w:t>ufgerufen am 20.7.2018.</w:t>
      </w:r>
      <w:r>
        <w:t xml:space="preserve"> </w:t>
      </w:r>
    </w:p>
    <w:p w14:paraId="0BFB31BA" w14:textId="0FBAF9A4" w:rsidR="004218C1" w:rsidRDefault="005C4E8D" w:rsidP="004218C1">
      <w:pPr>
        <w:pStyle w:val="berschrift2"/>
      </w:pPr>
      <w:bookmarkStart w:id="67" w:name="_Toc520922303"/>
      <w:r>
        <w:t>Folie 31</w:t>
      </w:r>
      <w:r w:rsidR="004218C1">
        <w:t xml:space="preserve">: </w:t>
      </w:r>
      <w:r w:rsidRPr="005C4E8D">
        <w:t>Optimierung von Fütterung und Haltung</w:t>
      </w:r>
      <w:r w:rsidR="004218C1">
        <w:t xml:space="preserve"> III</w:t>
      </w:r>
      <w:bookmarkEnd w:id="67"/>
    </w:p>
    <w:p w14:paraId="69D3C438" w14:textId="5B9E857E" w:rsidR="00686CD4" w:rsidRDefault="005C4E8D" w:rsidP="00686CD4">
      <w:pPr>
        <w:pStyle w:val="Textkrper"/>
        <w:rPr>
          <w:b/>
        </w:rPr>
      </w:pPr>
      <w:r w:rsidRPr="005C4E8D">
        <w:rPr>
          <w:b/>
        </w:rPr>
        <w:t>I</w:t>
      </w:r>
      <w:r w:rsidR="007C7E7A">
        <w:rPr>
          <w:b/>
        </w:rPr>
        <w:t>nhalt/</w:t>
      </w:r>
      <w:r w:rsidRPr="005C4E8D">
        <w:rPr>
          <w:b/>
        </w:rPr>
        <w:t>Text</w:t>
      </w:r>
      <w:r w:rsidRPr="005C4E8D">
        <w:t xml:space="preserve">: </w:t>
      </w:r>
      <w:r w:rsidR="000349AA">
        <w:t>Als Alternative für Antibiotika können präventiv Futtermittelzusätze eingesetzt werden. Phytogene Futtermittelzusätze wie Kräuter, ätherische Öle können antimikrobiell oder immunmodulierend wirken und reduzieren z.</w:t>
      </w:r>
      <w:r w:rsidR="007C7E7A">
        <w:t xml:space="preserve"> </w:t>
      </w:r>
      <w:r w:rsidR="000349AA">
        <w:t>B</w:t>
      </w:r>
      <w:r w:rsidR="007C7E7A">
        <w:t>.</w:t>
      </w:r>
      <w:r w:rsidR="000349AA">
        <w:t xml:space="preserve"> Besiedlung mit E. coli-Stämmen beim Schwein. Prä- und probiotisch</w:t>
      </w:r>
      <w:r w:rsidR="007C7E7A">
        <w:t xml:space="preserve">e Futtermittelzusätze werden </w:t>
      </w:r>
      <w:r w:rsidR="000349AA">
        <w:t>häufig in der Schweinehaltung eingesetzt, haben eine stabilisierende Wirkung auf die Magen-Darm-Flora und fördern das Wachstum.</w:t>
      </w:r>
    </w:p>
    <w:p w14:paraId="7A3A34C3" w14:textId="77777777" w:rsidR="007C7E7A" w:rsidRPr="005C4E8D" w:rsidRDefault="007C7E7A" w:rsidP="007C7E7A">
      <w:pPr>
        <w:pStyle w:val="Textkrper"/>
      </w:pPr>
      <w:r w:rsidRPr="005C4E8D">
        <w:rPr>
          <w:b/>
        </w:rPr>
        <w:t>Lernziel</w:t>
      </w:r>
      <w:r w:rsidRPr="005C4E8D">
        <w:t>: Handlungskompetenz im Bereich präventives Gesundheitsmanagement erlangen</w:t>
      </w:r>
    </w:p>
    <w:p w14:paraId="26070358" w14:textId="77777777" w:rsidR="007C7E7A" w:rsidRDefault="007C7E7A" w:rsidP="007C7E7A">
      <w:pPr>
        <w:pStyle w:val="Textkrper"/>
      </w:pPr>
      <w:r>
        <w:rPr>
          <w:b/>
        </w:rPr>
        <w:t>Quelle</w:t>
      </w:r>
      <w:r w:rsidRPr="005C4E8D">
        <w:t xml:space="preserve">: </w:t>
      </w:r>
      <w:r w:rsidRPr="003A4104">
        <w:t>Vidaurre et al., 2016</w:t>
      </w:r>
    </w:p>
    <w:p w14:paraId="2258EBD5" w14:textId="77777777" w:rsidR="007C7E7A" w:rsidRPr="00082770" w:rsidRDefault="007C7E7A" w:rsidP="007C7E7A">
      <w:pPr>
        <w:pStyle w:val="Textkrper"/>
        <w:rPr>
          <w:highlight w:val="yellow"/>
        </w:rPr>
      </w:pPr>
      <w:r>
        <w:rPr>
          <w:b/>
        </w:rPr>
        <w:t>Weiterführende Informationen</w:t>
      </w:r>
      <w:r>
        <w:t>:</w:t>
      </w:r>
      <w:r w:rsidRPr="00AA51CC">
        <w:t xml:space="preserve"> </w:t>
      </w:r>
      <w:r>
        <w:t>Umweltbundesamt (2018): Optimale Fütterung.</w:t>
      </w:r>
      <w:r w:rsidRPr="00AA51CC">
        <w:t xml:space="preserve"> </w:t>
      </w:r>
      <w:hyperlink r:id="rId33" w:history="1">
        <w:r w:rsidRPr="002262EA">
          <w:rPr>
            <w:rStyle w:val="Hyperlink"/>
            <w:rFonts w:ascii="Cambria" w:hAnsi="Cambria"/>
          </w:rPr>
          <w:t>https://www.umweltbundesamt.de/optimale-fuetterung</w:t>
        </w:r>
      </w:hyperlink>
      <w:r w:rsidRPr="0033673C">
        <w:rPr>
          <w:rStyle w:val="Hyperlink"/>
          <w:rFonts w:ascii="Cambria" w:hAnsi="Cambria"/>
          <w:u w:val="none"/>
        </w:rPr>
        <w:t xml:space="preserve">. </w:t>
      </w:r>
      <w:r>
        <w:rPr>
          <w:rStyle w:val="Hyperlink"/>
          <w:rFonts w:ascii="Cambria" w:hAnsi="Cambria"/>
          <w:u w:val="none"/>
        </w:rPr>
        <w:t>a</w:t>
      </w:r>
      <w:r w:rsidRPr="0033673C">
        <w:rPr>
          <w:rStyle w:val="Hyperlink"/>
          <w:rFonts w:ascii="Cambria" w:hAnsi="Cambria"/>
          <w:u w:val="none"/>
        </w:rPr>
        <w:t>ufgerufen am 20.7.2018.</w:t>
      </w:r>
      <w:r>
        <w:t xml:space="preserve"> </w:t>
      </w:r>
    </w:p>
    <w:p w14:paraId="28703694" w14:textId="536C31C0" w:rsidR="00797277" w:rsidRPr="00686CD4" w:rsidRDefault="00797277" w:rsidP="007C7E7A">
      <w:pPr>
        <w:pStyle w:val="berschrift2"/>
      </w:pPr>
      <w:bookmarkStart w:id="68" w:name="_Toc520922304"/>
      <w:r>
        <w:t>Folie 32</w:t>
      </w:r>
      <w:r w:rsidR="007C7E7A">
        <w:t xml:space="preserve">: </w:t>
      </w:r>
      <w:r w:rsidRPr="00686CD4">
        <w:t>Impfungen</w:t>
      </w:r>
      <w:bookmarkEnd w:id="68"/>
      <w:r w:rsidRPr="00686CD4">
        <w:t xml:space="preserve"> </w:t>
      </w:r>
    </w:p>
    <w:p w14:paraId="73EA8AB4" w14:textId="1D0D117D" w:rsidR="00797277" w:rsidRPr="00686CD4" w:rsidRDefault="00797277" w:rsidP="00686CD4">
      <w:pPr>
        <w:pStyle w:val="Textkrper"/>
      </w:pPr>
      <w:r w:rsidRPr="00686CD4">
        <w:rPr>
          <w:b/>
        </w:rPr>
        <w:t>I</w:t>
      </w:r>
      <w:r w:rsidR="007C7E7A">
        <w:rPr>
          <w:b/>
        </w:rPr>
        <w:t>nhalt/</w:t>
      </w:r>
      <w:r w:rsidRPr="00686CD4">
        <w:rPr>
          <w:b/>
        </w:rPr>
        <w:t>Text</w:t>
      </w:r>
      <w:r w:rsidRPr="00686CD4">
        <w:t xml:space="preserve">: </w:t>
      </w:r>
      <w:r w:rsidR="00686CD4" w:rsidRPr="00686CD4">
        <w:t xml:space="preserve">Impfung des Muttertieres für Qualitätsverbesserung des Kolostrums; Die Jungtierimpfung stärkt die aktive Immunität, beugt Erkrankungen vor und reduziert damit den Einsatz von Tierarzneimitteln; Passive Immunität: Ausreichende Versorgung mit Kolostrum; Kolostrum hoher Qualität einfrieren, falls Muttertier erkrankt </w:t>
      </w:r>
      <w:r w:rsidR="00686CD4" w:rsidRPr="00686CD4">
        <w:sym w:font="Wingdings" w:char="F0E0"/>
      </w:r>
      <w:r w:rsidR="00686CD4" w:rsidRPr="00686CD4">
        <w:t xml:space="preserve"> Notfallreserve; Aktive Immunität: Bildet sich im Lebenslauf mit jedem Erregerkontakt aus; Entwicklung von </w:t>
      </w:r>
      <w:r w:rsidR="000349AA">
        <w:t xml:space="preserve">Impfstrategien &amp; Impfplanungen </w:t>
      </w:r>
      <w:r w:rsidR="000349AA">
        <w:sym w:font="Wingdings" w:char="F0E0"/>
      </w:r>
      <w:r w:rsidR="00686CD4" w:rsidRPr="00686CD4">
        <w:t xml:space="preserve"> mit Bestandstierarzt; Zugelassene kommerzielle Impfstoffe auswählen; Bestandsspezifische Impfstoffe, falls keine Kommerziellen verfügbar </w:t>
      </w:r>
      <w:r w:rsidR="00686CD4" w:rsidRPr="00686CD4">
        <w:sym w:font="Wingdings" w:char="F0E0"/>
      </w:r>
      <w:r w:rsidR="00686CD4" w:rsidRPr="00686CD4">
        <w:t xml:space="preserve"> Anwendung nur in diesem Bestand!</w:t>
      </w:r>
    </w:p>
    <w:p w14:paraId="11DBA30A" w14:textId="77777777" w:rsidR="007C7E7A" w:rsidRPr="00686CD4" w:rsidRDefault="007C7E7A" w:rsidP="007C7E7A">
      <w:pPr>
        <w:pStyle w:val="Textkrper"/>
      </w:pPr>
      <w:r w:rsidRPr="00686CD4">
        <w:rPr>
          <w:b/>
        </w:rPr>
        <w:t>Lernziel</w:t>
      </w:r>
      <w:r w:rsidRPr="00686CD4">
        <w:t>: Handlungskompetenz im Bereich präventives Gesundheitsmanagement erlangen, Sensibilisierung für Schwachstellen, kritisches Hinterfragen von Routinehandlungen</w:t>
      </w:r>
    </w:p>
    <w:p w14:paraId="5001620C" w14:textId="34E79A95" w:rsidR="007C7E7A" w:rsidRDefault="007C7E7A" w:rsidP="007C7E7A">
      <w:pPr>
        <w:pStyle w:val="Textkrper"/>
      </w:pPr>
      <w:r>
        <w:rPr>
          <w:b/>
        </w:rPr>
        <w:lastRenderedPageBreak/>
        <w:t>Quelle</w:t>
      </w:r>
      <w:r w:rsidRPr="00686CD4">
        <w:t xml:space="preserve">: </w:t>
      </w:r>
      <w:r w:rsidRPr="003A4104">
        <w:t>Vidaurre et al., 2016</w:t>
      </w:r>
    </w:p>
    <w:p w14:paraId="3D53DCC1" w14:textId="52C69271" w:rsidR="007C7E7A" w:rsidRDefault="007C7E7A" w:rsidP="007C7E7A">
      <w:pPr>
        <w:pStyle w:val="Textkrper"/>
        <w:rPr>
          <w:rStyle w:val="Hyperlink"/>
          <w:rFonts w:ascii="Cambria" w:hAnsi="Cambria"/>
        </w:rPr>
      </w:pPr>
      <w:r>
        <w:rPr>
          <w:b/>
        </w:rPr>
        <w:t>Weiterführende Informationen</w:t>
      </w:r>
      <w:r>
        <w:t>:</w:t>
      </w:r>
      <w:r w:rsidRPr="00AA51CC">
        <w:t xml:space="preserve"> </w:t>
      </w:r>
      <w:r>
        <w:t xml:space="preserve">Umweltbundesamt (2018): </w:t>
      </w:r>
      <w:r w:rsidR="00686CD4" w:rsidRPr="00686CD4">
        <w:t>Stärkung des Immunsystems von Nutztierend</w:t>
      </w:r>
      <w:r>
        <w:t xml:space="preserve"> - </w:t>
      </w:r>
      <w:r w:rsidR="00686CD4" w:rsidRPr="00686CD4">
        <w:t xml:space="preserve">Die passive Immunität“: </w:t>
      </w:r>
      <w:hyperlink r:id="rId34" w:anchor="Tiermedizin" w:history="1">
        <w:r w:rsidRPr="002262EA">
          <w:rPr>
            <w:rStyle w:val="Hyperlink"/>
            <w:rFonts w:ascii="Cambria" w:hAnsi="Cambria"/>
          </w:rPr>
          <w:t>https://www.umweltbundesamt.de/staerkung-des-immunsystems-von-nutztieren#Tiermedizin</w:t>
        </w:r>
      </w:hyperlink>
    </w:p>
    <w:p w14:paraId="163A571D" w14:textId="509B69B1" w:rsidR="00797277" w:rsidRPr="0081170D" w:rsidRDefault="00797277" w:rsidP="002F1C27">
      <w:pPr>
        <w:pStyle w:val="berschrift2"/>
      </w:pPr>
      <w:bookmarkStart w:id="69" w:name="_Toc520922305"/>
      <w:r>
        <w:t>Folie 33</w:t>
      </w:r>
      <w:r w:rsidR="007C7E7A">
        <w:t>:</w:t>
      </w:r>
      <w:r w:rsidRPr="0081170D">
        <w:t xml:space="preserve"> Hygiene</w:t>
      </w:r>
      <w:r w:rsidR="007C7E7A">
        <w:t xml:space="preserve"> I</w:t>
      </w:r>
      <w:bookmarkEnd w:id="69"/>
    </w:p>
    <w:p w14:paraId="572CA1FD" w14:textId="79D9B5A1" w:rsidR="00797277" w:rsidRPr="0081170D" w:rsidRDefault="00797277" w:rsidP="00797277">
      <w:pPr>
        <w:pStyle w:val="Textkrper"/>
      </w:pPr>
      <w:r w:rsidRPr="0081170D">
        <w:rPr>
          <w:b/>
        </w:rPr>
        <w:t>I</w:t>
      </w:r>
      <w:r w:rsidR="00BA0BD2">
        <w:rPr>
          <w:b/>
        </w:rPr>
        <w:t>nhalt/</w:t>
      </w:r>
      <w:r w:rsidRPr="0081170D">
        <w:rPr>
          <w:b/>
        </w:rPr>
        <w:t>Text</w:t>
      </w:r>
      <w:r w:rsidRPr="0081170D">
        <w:t xml:space="preserve">: </w:t>
      </w:r>
      <w:r w:rsidR="0081170D" w:rsidRPr="0081170D">
        <w:t>Maßnahmen: Konsequentes Rein-raus Verfahren, Reinigungs- und Desinfektionsprotokolle (standardisiertes Vorgehen), Bekämpfung von Vektoren, Im Spezialfall: Hygienemonitoring vor der Neubelegung; Ziel aller Maßnahmen: Minimierung der Verschleppungen pathogener Mikroorganismen zwischen Tiergruppen</w:t>
      </w:r>
    </w:p>
    <w:p w14:paraId="6E17A638" w14:textId="77777777" w:rsidR="00BA0BD2" w:rsidRPr="0081170D" w:rsidRDefault="00BA0BD2" w:rsidP="00BA0BD2">
      <w:pPr>
        <w:pStyle w:val="Textkrper"/>
      </w:pPr>
      <w:r w:rsidRPr="0081170D">
        <w:rPr>
          <w:b/>
        </w:rPr>
        <w:t>Lernziel</w:t>
      </w:r>
      <w:r w:rsidRPr="0081170D">
        <w:t>: Handlungskompetenz im Bereich präventives Gesundheitsmanagement erlangen, Sensibilisierung für Schwachstellen</w:t>
      </w:r>
    </w:p>
    <w:p w14:paraId="08827434" w14:textId="00ADECFF" w:rsidR="0081170D" w:rsidRPr="0081170D" w:rsidRDefault="0081170D" w:rsidP="0081170D">
      <w:pPr>
        <w:pStyle w:val="Textkrper"/>
      </w:pPr>
      <w:r w:rsidRPr="0081170D">
        <w:rPr>
          <w:b/>
        </w:rPr>
        <w:t>Foto</w:t>
      </w:r>
      <w:r w:rsidRPr="0081170D">
        <w:t xml:space="preserve">: </w:t>
      </w:r>
      <w:r w:rsidR="00BA0BD2">
        <w:t xml:space="preserve">Julia </w:t>
      </w:r>
      <w:r w:rsidR="001A789C">
        <w:t>Steinhoff-Wagner / Universität B</w:t>
      </w:r>
      <w:r w:rsidR="00BA0BD2">
        <w:t>onn</w:t>
      </w:r>
    </w:p>
    <w:p w14:paraId="5B06D912" w14:textId="32EC7CE0" w:rsidR="00797277" w:rsidRDefault="00BA0BD2" w:rsidP="00797277">
      <w:pPr>
        <w:pStyle w:val="Textkrper"/>
      </w:pPr>
      <w:r>
        <w:rPr>
          <w:b/>
        </w:rPr>
        <w:t>Quelle</w:t>
      </w:r>
      <w:r w:rsidR="00797277" w:rsidRPr="0081170D">
        <w:t xml:space="preserve">: </w:t>
      </w:r>
      <w:r w:rsidR="0081170D" w:rsidRPr="003A4104">
        <w:t>Vidaurre et al., 2016</w:t>
      </w:r>
    </w:p>
    <w:p w14:paraId="3DCE9158" w14:textId="44D3E9AF" w:rsidR="00BA0BD2" w:rsidRDefault="00BA0BD2" w:rsidP="00BA0BD2">
      <w:pPr>
        <w:pStyle w:val="Textkrper"/>
      </w:pPr>
      <w:r>
        <w:rPr>
          <w:b/>
        </w:rPr>
        <w:t>Weiterführende Informationen</w:t>
      </w:r>
      <w:r>
        <w:t>:</w:t>
      </w:r>
      <w:r w:rsidRPr="00AA51CC">
        <w:t xml:space="preserve"> </w:t>
      </w:r>
      <w:r>
        <w:t xml:space="preserve">Umweltbundesamt (2018): </w:t>
      </w:r>
      <w:r w:rsidRPr="0081170D">
        <w:t>Reduktion des Keimdrucks</w:t>
      </w:r>
      <w:r>
        <w:t xml:space="preserve"> - </w:t>
      </w:r>
      <w:r w:rsidRPr="0081170D">
        <w:t>Interne Biosicherheit durch gute Stallhygiene</w:t>
      </w:r>
      <w:r>
        <w:t>.</w:t>
      </w:r>
      <w:r w:rsidRPr="0081170D">
        <w:t xml:space="preserve"> </w:t>
      </w:r>
      <w:hyperlink r:id="rId35" w:anchor="Reduktion%20des%20Keimdrucks" w:history="1">
        <w:r w:rsidRPr="002262EA">
          <w:rPr>
            <w:rStyle w:val="Hyperlink"/>
            <w:rFonts w:ascii="Cambria" w:hAnsi="Cambria"/>
          </w:rPr>
          <w:t>https://www.umweltbundesamt.de/reduktion-des-keimdrucks#Reduktion%20des%20Keimdrucks</w:t>
        </w:r>
      </w:hyperlink>
      <w:r w:rsidRPr="00BA0BD2">
        <w:rPr>
          <w:rStyle w:val="Hyperlink"/>
          <w:rFonts w:ascii="Cambria" w:hAnsi="Cambria"/>
          <w:u w:val="none"/>
        </w:rPr>
        <w:t xml:space="preserve">. </w:t>
      </w:r>
      <w:r>
        <w:rPr>
          <w:rStyle w:val="Hyperlink"/>
          <w:rFonts w:ascii="Cambria" w:hAnsi="Cambria"/>
          <w:u w:val="none"/>
        </w:rPr>
        <w:t>a</w:t>
      </w:r>
      <w:r w:rsidRPr="00BA0BD2">
        <w:rPr>
          <w:rStyle w:val="Hyperlink"/>
          <w:rFonts w:ascii="Cambria" w:hAnsi="Cambria"/>
          <w:u w:val="none"/>
        </w:rPr>
        <w:t>ufgerufen am 20.7.2018</w:t>
      </w:r>
    </w:p>
    <w:p w14:paraId="742F5034" w14:textId="1812BD0E" w:rsidR="00797277" w:rsidRPr="00082770" w:rsidRDefault="00797277" w:rsidP="0090081B">
      <w:pPr>
        <w:pStyle w:val="berschrift2"/>
      </w:pPr>
      <w:bookmarkStart w:id="70" w:name="_Toc520922306"/>
      <w:r>
        <w:t>Folie 34</w:t>
      </w:r>
      <w:r w:rsidR="00BA0BD2">
        <w:t xml:space="preserve">: </w:t>
      </w:r>
      <w:r>
        <w:t>Krankheitserreger in Tränkeeinrichtungen</w:t>
      </w:r>
      <w:r w:rsidR="00BA0BD2">
        <w:t xml:space="preserve"> für Schweine richtig entfernen I</w:t>
      </w:r>
      <w:bookmarkEnd w:id="70"/>
    </w:p>
    <w:p w14:paraId="2547C13B" w14:textId="77777777" w:rsidR="0090081B" w:rsidRDefault="00797277" w:rsidP="00797277">
      <w:pPr>
        <w:pStyle w:val="Textkrper"/>
      </w:pPr>
      <w:r w:rsidRPr="0081170D">
        <w:rPr>
          <w:b/>
        </w:rPr>
        <w:t>I</w:t>
      </w:r>
      <w:r w:rsidR="00BA0BD2">
        <w:rPr>
          <w:b/>
        </w:rPr>
        <w:t>nhalt/</w:t>
      </w:r>
      <w:r w:rsidRPr="0081170D">
        <w:rPr>
          <w:b/>
        </w:rPr>
        <w:t>Text</w:t>
      </w:r>
      <w:r w:rsidRPr="0081170D">
        <w:t xml:space="preserve">: </w:t>
      </w:r>
      <w:r w:rsidR="0090081B" w:rsidRPr="0090081B">
        <w:t xml:space="preserve">Schmutz, Wärme und Feuchtigkeit in Leitungen und an Tränken bieten ideale Bedingungen für die Vermehrung von Keimen im sogenannten Biofilm. Krankheitserreger, die mit Speichel oder Nasensekret von Tieren an die Tränke gelangt sind, können dort überdauern und trotz striktem Rein-Raus-System auf neu eingestallte Tiergruppen übertragen werden. Die Endstücke der Tränkeeinrichtungen weisen besonders hohe Keimbelastungen auf. Bei Problemen mit wiederkehrenden Erkrankungen nach der Einstallung, sollten deshalb neben Wasserprobennahme und Leitungsreinigung auch </w:t>
      </w:r>
      <w:r w:rsidR="0090081B">
        <w:t>die Endstücke speziell gerei</w:t>
      </w:r>
      <w:r w:rsidR="0090081B" w:rsidRPr="0090081B">
        <w:t xml:space="preserve">nigt werden. </w:t>
      </w:r>
    </w:p>
    <w:p w14:paraId="51E672B0" w14:textId="77777777" w:rsidR="0090081B" w:rsidRDefault="0090081B" w:rsidP="00797277">
      <w:pPr>
        <w:pStyle w:val="Textkrper"/>
      </w:pPr>
      <w:r w:rsidRPr="0090081B">
        <w:t xml:space="preserve">Hochdruckreinigung von oben: Wenn Nippeltränken nur von oben abgespritzt werden, verbleibt Biofilm im Endstück. </w:t>
      </w:r>
    </w:p>
    <w:p w14:paraId="693D0F9A" w14:textId="62F45179" w:rsidR="0090081B" w:rsidRDefault="0090081B" w:rsidP="00797277">
      <w:pPr>
        <w:pStyle w:val="Textkrper"/>
      </w:pPr>
      <w:r w:rsidRPr="0090081B">
        <w:t xml:space="preserve">Hochdruckreinigung von unten: Teile des Biofilms werden entfernt, wenn der Wasserstrahl von schräg unten in die Endstücke gerichtet wird. Jedoch verbleiben Reste in den toten Winkeln. </w:t>
      </w:r>
    </w:p>
    <w:p w14:paraId="6B797C1F" w14:textId="6B3CD3CC" w:rsidR="00BA0BD2" w:rsidRPr="00082770" w:rsidRDefault="00BA0BD2" w:rsidP="00BA0BD2">
      <w:pPr>
        <w:pStyle w:val="Textkrper"/>
        <w:rPr>
          <w:highlight w:val="yellow"/>
        </w:rPr>
      </w:pPr>
      <w:r w:rsidRPr="002D0039">
        <w:rPr>
          <w:b/>
        </w:rPr>
        <w:t>Lernziel</w:t>
      </w:r>
      <w:r w:rsidRPr="002D0039">
        <w:t>: Handlungsoptio</w:t>
      </w:r>
      <w:r w:rsidR="0090081B">
        <w:t>nen in Bezug auf sauberes Tränk</w:t>
      </w:r>
      <w:r w:rsidRPr="002D0039">
        <w:t xml:space="preserve">wasser kennen </w:t>
      </w:r>
    </w:p>
    <w:p w14:paraId="707929CF" w14:textId="02A6702D" w:rsidR="00BA0BD2" w:rsidRPr="00082770" w:rsidRDefault="00BA0BD2" w:rsidP="00BA0BD2">
      <w:pPr>
        <w:pStyle w:val="Textkrper"/>
        <w:rPr>
          <w:highlight w:val="yellow"/>
        </w:rPr>
      </w:pPr>
      <w:r w:rsidRPr="0081170D">
        <w:rPr>
          <w:b/>
        </w:rPr>
        <w:t>Infografik</w:t>
      </w:r>
      <w:r>
        <w:t xml:space="preserve">: </w:t>
      </w:r>
      <w:r w:rsidR="0090081B">
        <w:t xml:space="preserve">Erste Hälfte der </w:t>
      </w:r>
      <w:r w:rsidRPr="00F314DA">
        <w:t xml:space="preserve">Infografik „Krankheitserreger in Tränkeeinrichtungen für Schweine richtig entfernen </w:t>
      </w:r>
      <w:r w:rsidR="0090081B">
        <w:t>(</w:t>
      </w:r>
      <w:r w:rsidR="0090081B" w:rsidRPr="0090081B">
        <w:t>https://www.umweltbundesamt.de/krankheitserreger-in-traenkeeinrichtungen-fuer</w:t>
      </w:r>
      <w:r w:rsidR="0090081B">
        <w:t>)</w:t>
      </w:r>
    </w:p>
    <w:p w14:paraId="7C31EB86" w14:textId="7433E414" w:rsidR="0090081B" w:rsidRDefault="0090081B" w:rsidP="00797277">
      <w:pPr>
        <w:pStyle w:val="Textkrper"/>
      </w:pPr>
      <w:r>
        <w:rPr>
          <w:b/>
        </w:rPr>
        <w:t>Weiterführende Informationen</w:t>
      </w:r>
      <w:r>
        <w:t>:</w:t>
      </w:r>
      <w:r w:rsidRPr="00AA51CC">
        <w:t xml:space="preserve"> </w:t>
      </w:r>
      <w:r>
        <w:t xml:space="preserve">Umweltbundesamt (2018): Tränkwasserversorgung im Stall. </w:t>
      </w:r>
      <w:hyperlink r:id="rId36" w:history="1">
        <w:r w:rsidRPr="002262EA">
          <w:rPr>
            <w:rStyle w:val="Hyperlink"/>
            <w:rFonts w:ascii="Cambria" w:hAnsi="Cambria"/>
          </w:rPr>
          <w:t>https://www.umweltbundesamt.de/traenkwasserversorgung-im-stall</w:t>
        </w:r>
      </w:hyperlink>
      <w:r>
        <w:t>. aufgerufen am 20.7.2018</w:t>
      </w:r>
    </w:p>
    <w:p w14:paraId="5D217E84" w14:textId="523470EC" w:rsidR="00797277" w:rsidRPr="00082770" w:rsidRDefault="00797277" w:rsidP="0090081B">
      <w:pPr>
        <w:pStyle w:val="berschrift2"/>
      </w:pPr>
      <w:bookmarkStart w:id="71" w:name="_Toc520922307"/>
      <w:r>
        <w:t>Folie 35</w:t>
      </w:r>
      <w:r w:rsidR="0090081B">
        <w:t xml:space="preserve">: </w:t>
      </w:r>
      <w:r>
        <w:t>Krankheitserreger in Tränkeeinrichtungen</w:t>
      </w:r>
      <w:r w:rsidR="0090081B">
        <w:t xml:space="preserve"> für Schweine richtig entfernen II</w:t>
      </w:r>
      <w:bookmarkEnd w:id="71"/>
    </w:p>
    <w:p w14:paraId="68FF8756" w14:textId="3D8DBB01" w:rsidR="00797277" w:rsidRDefault="00797277" w:rsidP="00797277">
      <w:pPr>
        <w:pStyle w:val="Textkrper"/>
      </w:pPr>
      <w:r w:rsidRPr="0081170D">
        <w:rPr>
          <w:b/>
        </w:rPr>
        <w:t>I</w:t>
      </w:r>
      <w:r w:rsidR="0090081B">
        <w:rPr>
          <w:b/>
        </w:rPr>
        <w:t>nhalt/</w:t>
      </w:r>
      <w:r w:rsidRPr="0081170D">
        <w:rPr>
          <w:b/>
        </w:rPr>
        <w:t>Text</w:t>
      </w:r>
      <w:r w:rsidRPr="0081170D">
        <w:t xml:space="preserve">: </w:t>
      </w:r>
      <w:r w:rsidR="0090081B">
        <w:t>Fortsetzung von Folie 34</w:t>
      </w:r>
    </w:p>
    <w:p w14:paraId="19461EE6" w14:textId="77777777" w:rsidR="0090081B" w:rsidRDefault="0090081B" w:rsidP="00797277">
      <w:pPr>
        <w:pStyle w:val="Textkrper"/>
      </w:pPr>
      <w:r w:rsidRPr="0090081B">
        <w:t xml:space="preserve">Mechanische Reinigung: Aufwändig, aber bei Problemfällen lohnenswert, kann es sein, die Biofilme mit langborstigen Bürsten, zu entfernen. Wichtig ist, dass alle verschmutzten Bereiche der Endstücke erreicht werden. </w:t>
      </w:r>
    </w:p>
    <w:p w14:paraId="404A1881" w14:textId="77777777" w:rsidR="0090081B" w:rsidRDefault="0090081B" w:rsidP="00797277">
      <w:pPr>
        <w:pStyle w:val="Textkrper"/>
      </w:pPr>
      <w:r w:rsidRPr="0090081B">
        <w:lastRenderedPageBreak/>
        <w:t xml:space="preserve">Durchspülen: Vor dem Einstallen entfernt sorgfältiges Durchspülen Biofilm-Reste und abgestandenes Wasser aus den Leitungen des Tränkesystems. Eine den Nippel des Endstücks fixierende Wäscheklammer öffnet das Ventil und ermöglicht den Wasserabfluss beim Spülen. </w:t>
      </w:r>
    </w:p>
    <w:p w14:paraId="014BF2F4" w14:textId="39D1CA49" w:rsidR="0090081B" w:rsidRPr="0090081B" w:rsidRDefault="0090081B" w:rsidP="00797277">
      <w:pPr>
        <w:pStyle w:val="Textkrper"/>
      </w:pPr>
      <w:r w:rsidRPr="0090081B">
        <w:t>Unabhängig von der Reinigungsmethode der Tränkeeinrichtungen ist die Qualität des Tränkwassers und Art und Zustand des Leitungssystems mitentscheidend für die Tiergesundheit.</w:t>
      </w:r>
    </w:p>
    <w:p w14:paraId="67343977" w14:textId="77777777" w:rsidR="0090081B" w:rsidRPr="00F314DA" w:rsidRDefault="0090081B" w:rsidP="0090081B">
      <w:pPr>
        <w:pStyle w:val="Textkrper"/>
      </w:pPr>
      <w:r w:rsidRPr="00F314DA">
        <w:rPr>
          <w:b/>
        </w:rPr>
        <w:t>Lernziel</w:t>
      </w:r>
      <w:r w:rsidRPr="00F314DA">
        <w:t>: Handlungsoptio</w:t>
      </w:r>
      <w:r>
        <w:t>nen in Bezug auf sauberes Tränk</w:t>
      </w:r>
      <w:r w:rsidRPr="00F314DA">
        <w:t xml:space="preserve">wasser kennen </w:t>
      </w:r>
    </w:p>
    <w:p w14:paraId="25414D96" w14:textId="3E135FDA" w:rsidR="0090081B" w:rsidRPr="00082770" w:rsidRDefault="0090081B" w:rsidP="0090081B">
      <w:pPr>
        <w:pStyle w:val="Textkrper"/>
        <w:rPr>
          <w:highlight w:val="yellow"/>
        </w:rPr>
      </w:pPr>
      <w:r w:rsidRPr="0081170D">
        <w:rPr>
          <w:b/>
        </w:rPr>
        <w:t>Infografik</w:t>
      </w:r>
      <w:r>
        <w:t xml:space="preserve">: </w:t>
      </w:r>
      <w:r w:rsidR="00863E0A">
        <w:t xml:space="preserve">Zweite </w:t>
      </w:r>
      <w:r>
        <w:t xml:space="preserve">Hälfte der </w:t>
      </w:r>
      <w:r w:rsidRPr="00F314DA">
        <w:t xml:space="preserve">Infografik „Krankheitserreger in Tränkeeinrichtungen für Schweine richtig entfernen </w:t>
      </w:r>
      <w:r>
        <w:t>(</w:t>
      </w:r>
      <w:r w:rsidRPr="0090081B">
        <w:t>https://www.umweltbundesamt.de/krankheitserreger-in-traenkeeinrichtungen-fuer</w:t>
      </w:r>
      <w:r>
        <w:t>)</w:t>
      </w:r>
    </w:p>
    <w:p w14:paraId="554A490F" w14:textId="4C3882D9" w:rsidR="0090081B" w:rsidRDefault="0090081B" w:rsidP="0090081B">
      <w:pPr>
        <w:pStyle w:val="Textkrper"/>
      </w:pPr>
      <w:r>
        <w:rPr>
          <w:b/>
        </w:rPr>
        <w:t>Weiterführende Informationen</w:t>
      </w:r>
      <w:r>
        <w:t>:</w:t>
      </w:r>
      <w:r w:rsidRPr="00AA51CC">
        <w:t xml:space="preserve"> </w:t>
      </w:r>
      <w:r>
        <w:t xml:space="preserve">Umweltbundesamt (2018): Tränkwasserversorgung im Stall. </w:t>
      </w:r>
      <w:hyperlink r:id="rId37" w:history="1">
        <w:r w:rsidRPr="002262EA">
          <w:rPr>
            <w:rStyle w:val="Hyperlink"/>
            <w:rFonts w:ascii="Cambria" w:hAnsi="Cambria"/>
          </w:rPr>
          <w:t>https://www.umweltbundesamt.de/traenkwasserversorgung-im-stall</w:t>
        </w:r>
      </w:hyperlink>
      <w:r>
        <w:t>. aufgerufen am 20.7.2018</w:t>
      </w:r>
    </w:p>
    <w:p w14:paraId="70597047" w14:textId="76298A33" w:rsidR="00797277" w:rsidRPr="00082770" w:rsidRDefault="00797277" w:rsidP="00AD0CB4">
      <w:pPr>
        <w:pStyle w:val="berschrift2"/>
      </w:pPr>
      <w:bookmarkStart w:id="72" w:name="_Toc520922308"/>
      <w:r>
        <w:t>Folie 36</w:t>
      </w:r>
      <w:r w:rsidR="0090081B">
        <w:t>:</w:t>
      </w:r>
      <w:r>
        <w:t xml:space="preserve"> Hygiene</w:t>
      </w:r>
      <w:r w:rsidR="0090081B">
        <w:t xml:space="preserve"> II</w:t>
      </w:r>
      <w:bookmarkEnd w:id="72"/>
    </w:p>
    <w:p w14:paraId="7FA37BE9" w14:textId="0E656F53" w:rsidR="00143A78" w:rsidRDefault="00797277" w:rsidP="00797277">
      <w:pPr>
        <w:pStyle w:val="Textkrper"/>
      </w:pPr>
      <w:r w:rsidRPr="00143A78">
        <w:rPr>
          <w:b/>
        </w:rPr>
        <w:t>I</w:t>
      </w:r>
      <w:r w:rsidR="0090081B">
        <w:rPr>
          <w:b/>
        </w:rPr>
        <w:t>nhalt/</w:t>
      </w:r>
      <w:r w:rsidRPr="00143A78">
        <w:rPr>
          <w:b/>
        </w:rPr>
        <w:t>Text</w:t>
      </w:r>
      <w:r w:rsidRPr="00143A78">
        <w:t xml:space="preserve">: </w:t>
      </w:r>
      <w:r w:rsidR="00143A78" w:rsidRPr="00143A78">
        <w:t>Tierarzneimittel-Reduzierung durch gezielte Wahl und Wechsel des Desinfektionsmittels; Desinfektionsmittel verfügen über unterschiedliche Wirkspektren; Beispielprodukte wirken nicht gegen parasitäre Würmer (Wurmeier) und parasitäre Einzeller, wie Cryptosporidien</w:t>
      </w:r>
    </w:p>
    <w:p w14:paraId="2FCC11E5" w14:textId="78AF1920" w:rsidR="0090081B" w:rsidRDefault="0090081B" w:rsidP="00143A78">
      <w:pPr>
        <w:pStyle w:val="Textkrper"/>
      </w:pPr>
      <w:r w:rsidRPr="009C34C9">
        <w:rPr>
          <w:b/>
        </w:rPr>
        <w:t>Lernziel</w:t>
      </w:r>
      <w:r w:rsidRPr="009C34C9">
        <w:t xml:space="preserve">: Sensibilisierung </w:t>
      </w:r>
      <w:r w:rsidR="00882FD4">
        <w:t xml:space="preserve">für </w:t>
      </w:r>
      <w:r w:rsidRPr="009C34C9">
        <w:t>den Einsatz von Reinigungs- und Desinfektionsmittel</w:t>
      </w:r>
      <w:r w:rsidR="00AD0CB4">
        <w:t>,</w:t>
      </w:r>
      <w:r w:rsidRPr="00F314DA">
        <w:t xml:space="preserve"> Handlungskompetenz die eingesetzten Mittel gegebene</w:t>
      </w:r>
      <w:r w:rsidR="00AD0CB4">
        <w:t>nfalls zielgerichtet anzupassen</w:t>
      </w:r>
    </w:p>
    <w:p w14:paraId="4BD00003" w14:textId="77777777" w:rsidR="00AD0CB4" w:rsidRDefault="00AD0CB4" w:rsidP="00143A78">
      <w:pPr>
        <w:pStyle w:val="Textkrper"/>
      </w:pPr>
      <w:r>
        <w:rPr>
          <w:b/>
        </w:rPr>
        <w:t>Quelle</w:t>
      </w:r>
      <w:r w:rsidRPr="00F314DA">
        <w:t xml:space="preserve">: </w:t>
      </w:r>
      <w:r>
        <w:t>DVG, 2018</w:t>
      </w:r>
    </w:p>
    <w:p w14:paraId="5CECDDD2" w14:textId="08CF95A8" w:rsidR="00797277" w:rsidRDefault="00AD0CB4" w:rsidP="00797277">
      <w:pPr>
        <w:pStyle w:val="Textkrper"/>
      </w:pPr>
      <w:r>
        <w:rPr>
          <w:b/>
        </w:rPr>
        <w:t>Weiterführende Informationen</w:t>
      </w:r>
      <w:r>
        <w:t>:</w:t>
      </w:r>
      <w:r w:rsidRPr="00AA51CC">
        <w:t xml:space="preserve"> </w:t>
      </w:r>
      <w:r>
        <w:t xml:space="preserve">Umweltbundesamt (2018): </w:t>
      </w:r>
      <w:r w:rsidR="00143A78" w:rsidRPr="00143A78">
        <w:t>Reduktion des Keimdrucks</w:t>
      </w:r>
      <w:r>
        <w:t xml:space="preserve"> - </w:t>
      </w:r>
      <w:r w:rsidR="00143A78">
        <w:t>Personalschulungen zu Reinigung und Desinfektion</w:t>
      </w:r>
      <w:r>
        <w:t xml:space="preserve">. </w:t>
      </w:r>
      <w:hyperlink r:id="rId38" w:anchor="Reduktion%20des%20Keimdrucks-2" w:history="1">
        <w:r w:rsidRPr="002262EA">
          <w:rPr>
            <w:rStyle w:val="Hyperlink"/>
            <w:rFonts w:ascii="Cambria" w:hAnsi="Cambria"/>
          </w:rPr>
          <w:t>https://www.umweltbundesamt.de/reduktion-des-keimdrucks#Reduktion%20des%20Keimdrucks-2</w:t>
        </w:r>
      </w:hyperlink>
      <w:r>
        <w:t>. Aufgerufen am 20.7.2018</w:t>
      </w:r>
    </w:p>
    <w:p w14:paraId="1D88C19C" w14:textId="5ED74137" w:rsidR="00797277" w:rsidRPr="00143A78" w:rsidRDefault="00797277" w:rsidP="00AD0CB4">
      <w:pPr>
        <w:pStyle w:val="berschrift2"/>
      </w:pPr>
      <w:bookmarkStart w:id="73" w:name="_Toc520922309"/>
      <w:r>
        <w:t>Folie 37</w:t>
      </w:r>
      <w:r w:rsidR="00AD0CB4">
        <w:t xml:space="preserve">: </w:t>
      </w:r>
      <w:r w:rsidRPr="00143A78">
        <w:t>Bekämpfung von Vektoren/ Krankheitsüberträgern</w:t>
      </w:r>
      <w:bookmarkEnd w:id="73"/>
    </w:p>
    <w:p w14:paraId="22784A53" w14:textId="06D8E879" w:rsidR="00797277" w:rsidRPr="00143A78" w:rsidRDefault="00797277" w:rsidP="00797277">
      <w:pPr>
        <w:pStyle w:val="Textkrper"/>
      </w:pPr>
      <w:r w:rsidRPr="00143A78">
        <w:rPr>
          <w:b/>
        </w:rPr>
        <w:t>I</w:t>
      </w:r>
      <w:r w:rsidR="00440C81">
        <w:rPr>
          <w:b/>
        </w:rPr>
        <w:t>nhalt/</w:t>
      </w:r>
      <w:r w:rsidRPr="00143A78">
        <w:rPr>
          <w:b/>
        </w:rPr>
        <w:t>Text</w:t>
      </w:r>
      <w:r w:rsidRPr="00143A78">
        <w:t xml:space="preserve">: </w:t>
      </w:r>
      <w:r w:rsidR="00143A78" w:rsidRPr="00143A78">
        <w:t>Externe Präventionsmaßnahmen: Hygieneschleusen benutzen und Umkleideräume mit Waschmöglichkeit für jedes Gebäude vorhalten; Futtermittelhersteller, Tierärzte, Kontrolleure: Vektoren für Krankheitserreger; Wechsel der betriebseigenen Schutzkleidung / Einwegschutzkleidung; Auswahl von Jungtieren/ Lieferanten: Ideal: Aufzucht im eigenen Betrieb (wenige und bekannte Erreger); Bezug von Züchtern mit bekanntem Gesundheitsstatus; Studien zeigten, dass Masttiere bessere Gewichtszunahme &amp; Futterverwertung aufwiesen, wenn sie von Lieferanten mit geprüftem Gesundheitsstatus kamen</w:t>
      </w:r>
    </w:p>
    <w:p w14:paraId="33D9A08A" w14:textId="77777777" w:rsidR="00AD0CB4" w:rsidRPr="00143A78" w:rsidRDefault="00AD0CB4" w:rsidP="00AD0CB4">
      <w:pPr>
        <w:pStyle w:val="Textkrper"/>
      </w:pPr>
      <w:r w:rsidRPr="00143A78">
        <w:rPr>
          <w:b/>
        </w:rPr>
        <w:t>Lernziel</w:t>
      </w:r>
      <w:r w:rsidRPr="00143A78">
        <w:t>: Handlungskompetenz im Bereich präventives Gesundheitsmanagement erlang</w:t>
      </w:r>
      <w:r>
        <w:t>en</w:t>
      </w:r>
    </w:p>
    <w:p w14:paraId="0FD6E57E" w14:textId="1E2B69FA" w:rsidR="00AD0CB4" w:rsidRDefault="00AD0CB4" w:rsidP="00AD0CB4">
      <w:pPr>
        <w:pStyle w:val="Textkrper"/>
      </w:pPr>
      <w:r w:rsidRPr="00143A78">
        <w:rPr>
          <w:b/>
        </w:rPr>
        <w:t>Quellen</w:t>
      </w:r>
      <w:r w:rsidRPr="00143A78">
        <w:t xml:space="preserve">: </w:t>
      </w:r>
      <w:r>
        <w:t>Vidaurre et al., 2016;</w:t>
      </w:r>
      <w:r w:rsidRPr="003A4104">
        <w:t xml:space="preserve"> Düsseldorf, 2013</w:t>
      </w:r>
    </w:p>
    <w:p w14:paraId="3F75AFE2" w14:textId="235E3BB9" w:rsidR="00440C81" w:rsidRDefault="00440C81" w:rsidP="00AD0CB4">
      <w:pPr>
        <w:pStyle w:val="Textkrper"/>
      </w:pPr>
      <w:r>
        <w:rPr>
          <w:b/>
        </w:rPr>
        <w:t>Weiterführende Informationen</w:t>
      </w:r>
      <w:r>
        <w:t>:</w:t>
      </w:r>
      <w:r w:rsidRPr="00AA51CC">
        <w:t xml:space="preserve"> </w:t>
      </w:r>
      <w:r>
        <w:t xml:space="preserve">Umweltbundesamt (2018): </w:t>
      </w:r>
      <w:r w:rsidR="00143A78" w:rsidRPr="00143A78">
        <w:t>Umweltaspekte bei Verabreichung von Tierarzneimitteln</w:t>
      </w:r>
      <w:r>
        <w:t xml:space="preserve"> - </w:t>
      </w:r>
      <w:r w:rsidR="00143A78" w:rsidRPr="00143A78">
        <w:t>Verschleppung von Tierarzneimitteln vermeiden</w:t>
      </w:r>
      <w:r>
        <w:t xml:space="preserve">. </w:t>
      </w:r>
      <w:hyperlink r:id="rId39" w:anchor="TAM-verschleppung" w:history="1">
        <w:r w:rsidRPr="002262EA">
          <w:rPr>
            <w:rStyle w:val="Hyperlink"/>
            <w:rFonts w:ascii="Cambria" w:hAnsi="Cambria"/>
          </w:rPr>
          <w:t>https://www.umweltbundesamt.de/umweltaspekte-bei-verabreichung-von#TAM-verschleppung</w:t>
        </w:r>
      </w:hyperlink>
      <w:r>
        <w:t>. Aufgerufen am 20.7.2018.</w:t>
      </w:r>
    </w:p>
    <w:p w14:paraId="0713CE90" w14:textId="0B5A4C81" w:rsidR="00797277" w:rsidRPr="00082770" w:rsidRDefault="00797277" w:rsidP="00440C81">
      <w:pPr>
        <w:pStyle w:val="berschrift2"/>
      </w:pPr>
      <w:bookmarkStart w:id="74" w:name="_Toc520922310"/>
      <w:r>
        <w:t>Folie 38</w:t>
      </w:r>
      <w:r w:rsidR="00440C81">
        <w:t xml:space="preserve">: </w:t>
      </w:r>
      <w:r>
        <w:t>Nutzung von Checklisten</w:t>
      </w:r>
      <w:bookmarkEnd w:id="74"/>
    </w:p>
    <w:p w14:paraId="1DE828CE" w14:textId="62DFF10F" w:rsidR="00797277" w:rsidRDefault="00797277" w:rsidP="005650BA">
      <w:pPr>
        <w:pStyle w:val="Textkrper"/>
      </w:pPr>
      <w:r w:rsidRPr="005650BA">
        <w:rPr>
          <w:b/>
        </w:rPr>
        <w:t>I</w:t>
      </w:r>
      <w:r w:rsidR="00440C81">
        <w:rPr>
          <w:b/>
        </w:rPr>
        <w:t>nhalt/</w:t>
      </w:r>
      <w:r w:rsidRPr="005650BA">
        <w:rPr>
          <w:b/>
        </w:rPr>
        <w:t>Text</w:t>
      </w:r>
      <w:r w:rsidRPr="005650BA">
        <w:t xml:space="preserve">: </w:t>
      </w:r>
      <w:r w:rsidR="005650BA">
        <w:t>Nutzung von betriebsindividuellen Checklisten und Datenaufzeichnungen zur Früherkennung von Erkrankungen, Beispiele für Checklisten: Erstversorgung Kalb, Reinigung und Desinfektion; geeignete Kenngrößen: Wasser-/Futterverbrauch, Körpergewicht, Bewegungsaktivität</w:t>
      </w:r>
    </w:p>
    <w:p w14:paraId="03C4D3C4" w14:textId="77777777" w:rsidR="00440C81" w:rsidRPr="005650BA" w:rsidRDefault="00440C81" w:rsidP="00440C81">
      <w:pPr>
        <w:pStyle w:val="Textkrper"/>
        <w:rPr>
          <w:highlight w:val="yellow"/>
        </w:rPr>
      </w:pPr>
      <w:r w:rsidRPr="005650BA">
        <w:rPr>
          <w:b/>
        </w:rPr>
        <w:t>Lernziel</w:t>
      </w:r>
      <w:r w:rsidRPr="005650BA">
        <w:t>: Handlungskompetenz im Bereich präventives Gesundheitsmanagement erlangen, Sensibilisierung für Schwachstellen</w:t>
      </w:r>
    </w:p>
    <w:p w14:paraId="69E180BE" w14:textId="2892D2BD" w:rsidR="005650BA" w:rsidRPr="005650BA" w:rsidRDefault="005650BA" w:rsidP="005650BA">
      <w:pPr>
        <w:pStyle w:val="Textkrper"/>
      </w:pPr>
      <w:r w:rsidRPr="005650BA">
        <w:rPr>
          <w:b/>
        </w:rPr>
        <w:t>Foto</w:t>
      </w:r>
      <w:r w:rsidRPr="005650BA">
        <w:t xml:space="preserve">: </w:t>
      </w:r>
      <w:r w:rsidR="00440C81">
        <w:t>Julia Steinhoff-Wagner / Universität Bonn</w:t>
      </w:r>
    </w:p>
    <w:p w14:paraId="2D4BAE5B" w14:textId="223FE05D" w:rsidR="00797277" w:rsidRDefault="00440C81" w:rsidP="00797277">
      <w:pPr>
        <w:pStyle w:val="Textkrper"/>
      </w:pPr>
      <w:r w:rsidRPr="005650BA">
        <w:rPr>
          <w:b/>
        </w:rPr>
        <w:t>Quellen</w:t>
      </w:r>
      <w:r w:rsidRPr="005650BA">
        <w:t xml:space="preserve">: </w:t>
      </w:r>
      <w:r w:rsidRPr="003A4104">
        <w:t>Vidaurre et al., 2016</w:t>
      </w:r>
    </w:p>
    <w:p w14:paraId="078F17A5" w14:textId="31D258D1" w:rsidR="00440C81" w:rsidRDefault="00440C81" w:rsidP="00797277">
      <w:pPr>
        <w:pStyle w:val="Textkrper"/>
      </w:pPr>
      <w:r>
        <w:rPr>
          <w:b/>
        </w:rPr>
        <w:lastRenderedPageBreak/>
        <w:t>Weiterführende Informationen</w:t>
      </w:r>
      <w:r>
        <w:t>:</w:t>
      </w:r>
      <w:r w:rsidRPr="00AA51CC">
        <w:t xml:space="preserve"> </w:t>
      </w:r>
      <w:r>
        <w:t xml:space="preserve">Umweltbundesamt (2018): Erweitertes Gesundheitsmonitoring in der Tierproduktion. </w:t>
      </w:r>
      <w:hyperlink r:id="rId40" w:history="1">
        <w:r w:rsidRPr="002262EA">
          <w:rPr>
            <w:rStyle w:val="Hyperlink"/>
            <w:rFonts w:ascii="Cambria" w:hAnsi="Cambria"/>
          </w:rPr>
          <w:t>https://www.umweltbundesamt.de/erweitertes-gesundheitsmonitoring-in-der</w:t>
        </w:r>
      </w:hyperlink>
      <w:r>
        <w:t>. Aufgerufen am 20.7.2018.</w:t>
      </w:r>
    </w:p>
    <w:p w14:paraId="2AF570F2" w14:textId="0E855831" w:rsidR="00797277" w:rsidRPr="00082770" w:rsidRDefault="00797277" w:rsidP="002F5AE8">
      <w:pPr>
        <w:pStyle w:val="berschrift2"/>
      </w:pPr>
      <w:bookmarkStart w:id="75" w:name="_Toc520922311"/>
      <w:r>
        <w:t>Folie 39</w:t>
      </w:r>
      <w:r w:rsidR="002F5AE8">
        <w:t xml:space="preserve">: </w:t>
      </w:r>
      <w:r>
        <w:t>Gesundheitschecks, Schnelltests und Teilnahme an Monitoring-Maßnahmen</w:t>
      </w:r>
      <w:r w:rsidR="002F5AE8">
        <w:t xml:space="preserve"> I</w:t>
      </w:r>
      <w:bookmarkEnd w:id="75"/>
    </w:p>
    <w:p w14:paraId="24FACEF4" w14:textId="4F33EAA5" w:rsidR="00797277" w:rsidRPr="00082770" w:rsidRDefault="00797277" w:rsidP="00797277">
      <w:pPr>
        <w:pStyle w:val="Textkrper"/>
        <w:rPr>
          <w:highlight w:val="yellow"/>
        </w:rPr>
      </w:pPr>
      <w:r w:rsidRPr="005650BA">
        <w:rPr>
          <w:b/>
        </w:rPr>
        <w:t>I</w:t>
      </w:r>
      <w:r w:rsidR="002F5AE8">
        <w:rPr>
          <w:b/>
        </w:rPr>
        <w:t>nhalt/</w:t>
      </w:r>
      <w:r w:rsidRPr="005650BA">
        <w:rPr>
          <w:b/>
        </w:rPr>
        <w:t>Text</w:t>
      </w:r>
      <w:r w:rsidRPr="005650BA">
        <w:t xml:space="preserve">: </w:t>
      </w:r>
      <w:r w:rsidR="005650BA" w:rsidRPr="005650BA">
        <w:t xml:space="preserve">Gesundheitscheck: Dient der Ermittlung des Gesundheitszustandes; Gesundheitsrisiken und Krankheiten können früh erkannt werden; Schnelltest: Schnell und nahezu überall durchführbar, Probe muss nicht in Labor geschickt werden; Dient dem schnellen Nachweis von Konzentrationen von z.B. Hormonen, Proteinen oder Enzymen; Kann verschiedene Erkrankungen kurzfristig nachweisen </w:t>
      </w:r>
      <w:r w:rsidR="005650BA" w:rsidRPr="005650BA">
        <w:t> Sofortdiagnostik; Monitoring-Maßnahmen: Dienen der Überwachung von Prozessen; Erfassen bestimmte Parameter; Fehlerhafte Abläufe können frühzeitig erkannt und ausgeschaltet werden; Technische Hilfsmittel können verwendet werden (z.B. Kameras zur Videoaufzeichnung)</w:t>
      </w:r>
    </w:p>
    <w:p w14:paraId="3C3BDDC8" w14:textId="77777777" w:rsidR="002F5AE8" w:rsidRDefault="002F5AE8" w:rsidP="00797277">
      <w:pPr>
        <w:pStyle w:val="Textkrper"/>
        <w:rPr>
          <w:b/>
        </w:rPr>
      </w:pPr>
      <w:r w:rsidRPr="002631D9">
        <w:rPr>
          <w:b/>
        </w:rPr>
        <w:t>Lernziel</w:t>
      </w:r>
      <w:r w:rsidRPr="002631D9">
        <w:t xml:space="preserve">: </w:t>
      </w:r>
      <w:r>
        <w:t xml:space="preserve">Kennenlernen des </w:t>
      </w:r>
      <w:r w:rsidRPr="002631D9">
        <w:t>Nutz</w:t>
      </w:r>
      <w:r>
        <w:t xml:space="preserve">ens </w:t>
      </w:r>
      <w:r w:rsidRPr="002631D9">
        <w:t>von Checklisten</w:t>
      </w:r>
      <w:r>
        <w:t>, Schnelltests und Monitoring Maßnahmen</w:t>
      </w:r>
      <w:r w:rsidRPr="002631D9">
        <w:t xml:space="preserve"> zur </w:t>
      </w:r>
      <w:r>
        <w:t>Verbesserung der Bestandsgesundheit</w:t>
      </w:r>
      <w:r w:rsidRPr="00C51D78">
        <w:rPr>
          <w:b/>
        </w:rPr>
        <w:t xml:space="preserve"> </w:t>
      </w:r>
    </w:p>
    <w:p w14:paraId="350D34A9" w14:textId="4CDDB03F" w:rsidR="00797277" w:rsidRPr="002631D9" w:rsidRDefault="002F5AE8" w:rsidP="00797277">
      <w:pPr>
        <w:pStyle w:val="Textkrper"/>
      </w:pPr>
      <w:r>
        <w:rPr>
          <w:b/>
        </w:rPr>
        <w:t>Weiterführende Informationen</w:t>
      </w:r>
      <w:r>
        <w:t>:</w:t>
      </w:r>
      <w:r w:rsidRPr="00AA51CC">
        <w:t xml:space="preserve"> </w:t>
      </w:r>
      <w:r>
        <w:t xml:space="preserve">Umweltbundesamt (2018): Erweitertes Gesundheitsmonitoring in der Tierproduktion. </w:t>
      </w:r>
      <w:hyperlink r:id="rId41" w:history="1">
        <w:r w:rsidRPr="002262EA">
          <w:rPr>
            <w:rStyle w:val="Hyperlink"/>
            <w:rFonts w:ascii="Cambria" w:hAnsi="Cambria"/>
          </w:rPr>
          <w:t>https://www.umweltbundesamt.de/erweitertes-gesundheitsmonitoring-in-der</w:t>
        </w:r>
      </w:hyperlink>
      <w:r>
        <w:t>. Aufgerufen am 20.7.2018.</w:t>
      </w:r>
    </w:p>
    <w:p w14:paraId="507C9536" w14:textId="7443B853" w:rsidR="00797277" w:rsidRPr="00082770" w:rsidRDefault="00797277" w:rsidP="002F5AE8">
      <w:pPr>
        <w:pStyle w:val="berschrift2"/>
      </w:pPr>
      <w:bookmarkStart w:id="76" w:name="_Toc520922312"/>
      <w:r>
        <w:t>Folie 40</w:t>
      </w:r>
      <w:r w:rsidRPr="00082770">
        <w:t xml:space="preserve"> </w:t>
      </w:r>
      <w:r>
        <w:t>Gesundheitschecks, Schnelltests und Te</w:t>
      </w:r>
      <w:r w:rsidR="002F5AE8">
        <w:t>ilnahme an Monitoring-Maßnahmen II</w:t>
      </w:r>
      <w:bookmarkEnd w:id="76"/>
    </w:p>
    <w:p w14:paraId="5675141B" w14:textId="220136F2" w:rsidR="00797277" w:rsidRPr="00082770" w:rsidRDefault="00797277" w:rsidP="00797277">
      <w:pPr>
        <w:pStyle w:val="Textkrper"/>
        <w:rPr>
          <w:highlight w:val="yellow"/>
        </w:rPr>
      </w:pPr>
      <w:r w:rsidRPr="005650BA">
        <w:rPr>
          <w:b/>
        </w:rPr>
        <w:t>I</w:t>
      </w:r>
      <w:r w:rsidR="002F5AE8">
        <w:rPr>
          <w:b/>
        </w:rPr>
        <w:t>nhalt/</w:t>
      </w:r>
      <w:r w:rsidRPr="005650BA">
        <w:rPr>
          <w:b/>
        </w:rPr>
        <w:t>Text</w:t>
      </w:r>
      <w:r w:rsidRPr="005650BA">
        <w:t xml:space="preserve">: </w:t>
      </w:r>
      <w:r w:rsidR="005650BA" w:rsidRPr="005650BA">
        <w:t>Vorteile regelmäßig wiederkehrender Beratung, Begleitung bei der Umsetzung von Beratungsempfehlungen, Unterstützung bei Schwachstellenanalyse und Auswertungen (vorher, nachher Vergleiche); Schnelltests zur unverzüglichen Klärung eines Sachverhaltes</w:t>
      </w:r>
    </w:p>
    <w:p w14:paraId="0C5B70D8" w14:textId="77777777" w:rsidR="002F5AE8" w:rsidRDefault="002F5AE8" w:rsidP="002F5AE8">
      <w:pPr>
        <w:pStyle w:val="Textkrper"/>
      </w:pPr>
      <w:r w:rsidRPr="005650BA">
        <w:rPr>
          <w:b/>
        </w:rPr>
        <w:t>Lernziel</w:t>
      </w:r>
      <w:r w:rsidRPr="005650BA">
        <w:t>: Kritischer Umgang mit Beratungsempfehlungen, Handlungsmöglichkeiten</w:t>
      </w:r>
    </w:p>
    <w:p w14:paraId="24D421A0" w14:textId="77777777" w:rsidR="002F5AE8" w:rsidRPr="003A4104" w:rsidRDefault="002F5AE8" w:rsidP="002F5AE8">
      <w:pPr>
        <w:pStyle w:val="Textkrper"/>
      </w:pPr>
      <w:r w:rsidRPr="005650BA">
        <w:rPr>
          <w:b/>
        </w:rPr>
        <w:t>Foto</w:t>
      </w:r>
      <w:r w:rsidRPr="005650BA">
        <w:t xml:space="preserve">: </w:t>
      </w:r>
      <w:r>
        <w:t>Benedikt Schulze-Dieckhoff / Universität Bonn 2017</w:t>
      </w:r>
    </w:p>
    <w:p w14:paraId="64BD9C9B" w14:textId="77777777" w:rsidR="002F5AE8" w:rsidRDefault="002F5AE8" w:rsidP="002F5AE8">
      <w:pPr>
        <w:pStyle w:val="Textkrper"/>
      </w:pPr>
      <w:r>
        <w:rPr>
          <w:b/>
        </w:rPr>
        <w:t>Quelle</w:t>
      </w:r>
      <w:r w:rsidRPr="003A4104">
        <w:t>: Vidaurre et al., 2016</w:t>
      </w:r>
    </w:p>
    <w:p w14:paraId="42BE72CA" w14:textId="77777777" w:rsidR="002F5AE8" w:rsidRPr="002631D9" w:rsidRDefault="002F5AE8" w:rsidP="002F5AE8">
      <w:pPr>
        <w:pStyle w:val="Textkrper"/>
      </w:pPr>
      <w:r>
        <w:rPr>
          <w:b/>
        </w:rPr>
        <w:t>Weiterführende Informationen</w:t>
      </w:r>
      <w:r>
        <w:t>:</w:t>
      </w:r>
      <w:r w:rsidRPr="00AA51CC">
        <w:t xml:space="preserve"> </w:t>
      </w:r>
      <w:r>
        <w:t xml:space="preserve">Umweltbundesamt (2018): Erweitertes Gesundheitsmonitoring in der Tierproduktion. </w:t>
      </w:r>
      <w:hyperlink r:id="rId42" w:history="1">
        <w:r w:rsidRPr="002262EA">
          <w:rPr>
            <w:rStyle w:val="Hyperlink"/>
            <w:rFonts w:ascii="Cambria" w:hAnsi="Cambria"/>
          </w:rPr>
          <w:t>https://www.umweltbundesamt.de/erweitertes-gesundheitsmonitoring-in-der</w:t>
        </w:r>
      </w:hyperlink>
      <w:r>
        <w:t>. Aufgerufen am 20.7.2018.</w:t>
      </w:r>
    </w:p>
    <w:p w14:paraId="063CDD25" w14:textId="1D56820B" w:rsidR="00797277" w:rsidRPr="00082770" w:rsidRDefault="00797277" w:rsidP="000F2C91">
      <w:pPr>
        <w:pStyle w:val="berschrift2"/>
      </w:pPr>
      <w:bookmarkStart w:id="77" w:name="_Toc520922313"/>
      <w:r>
        <w:t>Folie 41</w:t>
      </w:r>
      <w:r w:rsidR="000F2C91">
        <w:t xml:space="preserve">: </w:t>
      </w:r>
      <w:r w:rsidR="000F2C91" w:rsidRPr="000F2C91">
        <w:t xml:space="preserve">Fazit </w:t>
      </w:r>
      <w:r w:rsidR="00A44F52" w:rsidRPr="004947E2">
        <w:t>–</w:t>
      </w:r>
      <w:r w:rsidR="000F2C91" w:rsidRPr="000F2C91">
        <w:t xml:space="preserve"> Handlungsmöglichkeiten im präventiven Gesundheitsmanagement</w:t>
      </w:r>
      <w:bookmarkEnd w:id="77"/>
    </w:p>
    <w:p w14:paraId="67FC77A8" w14:textId="6FD98E0F" w:rsidR="00797277" w:rsidRPr="00082770" w:rsidRDefault="00797277" w:rsidP="00797277">
      <w:pPr>
        <w:pStyle w:val="Textkrper"/>
        <w:rPr>
          <w:highlight w:val="yellow"/>
        </w:rPr>
      </w:pPr>
      <w:r w:rsidRPr="002631D9">
        <w:rPr>
          <w:b/>
        </w:rPr>
        <w:t>Inhalt/Text</w:t>
      </w:r>
      <w:r w:rsidRPr="002631D9">
        <w:t xml:space="preserve">: </w:t>
      </w:r>
      <w:r w:rsidR="005650BA" w:rsidRPr="002631D9">
        <w:t>Präventive</w:t>
      </w:r>
      <w:r w:rsidR="005650BA" w:rsidRPr="005650BA">
        <w:t xml:space="preserve"> Gesundheitsmanagement Maßnahmen sind der wichtigste Baustein zur </w:t>
      </w:r>
      <w:r w:rsidR="000F2C91">
        <w:t xml:space="preserve">Reduktion von Tierarzneimitteln, </w:t>
      </w:r>
      <w:r w:rsidR="005650BA" w:rsidRPr="005650BA">
        <w:t>Gesunde Tiere brauchen keine Tierarzneimittel; Ziel ist die Verbesserung der Tiergesundheit durch Optimierung von Fütterung und Haltung, Stärkung des Immunstatus, Nutzung von Checklisten, Bekämpfung von Vektoren und Verbesserung der Hygiene zur Vermeidung von Krankheitsübertragungen; Nutzen Sie Beratungsangebote, um sich Ideen und Anregungen zu holen; Durch eine Verbesserung der Tiergesundheit ergeben sich auch erhebliche ökonomische Vorteile: Vermeidung von Wachstumseinbrüchen, Weniger Abzüge am Schlachthof, Geringere Behandlungskosten</w:t>
      </w:r>
    </w:p>
    <w:p w14:paraId="10130F67" w14:textId="3E07F4E4" w:rsidR="005650BA" w:rsidRPr="002631D9" w:rsidRDefault="00797277" w:rsidP="005650BA">
      <w:pPr>
        <w:pStyle w:val="Textkrper"/>
      </w:pPr>
      <w:r w:rsidRPr="002631D9">
        <w:rPr>
          <w:b/>
        </w:rPr>
        <w:t>Lernziel</w:t>
      </w:r>
      <w:r w:rsidRPr="002631D9">
        <w:t xml:space="preserve">: </w:t>
      </w:r>
      <w:r w:rsidR="002631D9" w:rsidRPr="002631D9">
        <w:t>Handlungskompetenz i</w:t>
      </w:r>
      <w:r w:rsidR="000F2C91">
        <w:t>m Präventiven Gesundheitsmanagemen</w:t>
      </w:r>
      <w:r w:rsidR="002631D9" w:rsidRPr="002631D9">
        <w:t xml:space="preserve">t verbessern </w:t>
      </w:r>
    </w:p>
    <w:p w14:paraId="64257098" w14:textId="27099925" w:rsidR="00797277" w:rsidRDefault="000F2C91" w:rsidP="000F2C91">
      <w:pPr>
        <w:pStyle w:val="berschrift1"/>
      </w:pPr>
      <w:bookmarkStart w:id="78" w:name="_Toc520922314"/>
      <w:r>
        <w:lastRenderedPageBreak/>
        <w:t>Themenblock 4</w:t>
      </w:r>
      <w:r w:rsidR="005650BA" w:rsidRPr="005179B2">
        <w:t xml:space="preserve">: </w:t>
      </w:r>
      <w:r w:rsidR="005650BA">
        <w:t>Aspekte bei Verordnung und Anwendung von T</w:t>
      </w:r>
      <w:r>
        <w:t>ierarzneimitteln</w:t>
      </w:r>
      <w:bookmarkEnd w:id="78"/>
    </w:p>
    <w:p w14:paraId="2F4E5F9F" w14:textId="51ABB96B" w:rsidR="005650BA" w:rsidRPr="00082770" w:rsidRDefault="005650BA" w:rsidP="000F2C91">
      <w:pPr>
        <w:pStyle w:val="berschrift2"/>
      </w:pPr>
      <w:bookmarkStart w:id="79" w:name="_Toc520922315"/>
      <w:r>
        <w:t>Folie 42</w:t>
      </w:r>
      <w:r w:rsidR="000F2C91">
        <w:t xml:space="preserve">: </w:t>
      </w:r>
      <w:r>
        <w:t>Lernziel</w:t>
      </w:r>
      <w:r w:rsidR="000F2C91">
        <w:t xml:space="preserve"> 4</w:t>
      </w:r>
      <w:bookmarkEnd w:id="79"/>
    </w:p>
    <w:p w14:paraId="6FBC3451" w14:textId="53D77BAF" w:rsidR="005650BA" w:rsidRDefault="005650BA" w:rsidP="005650BA">
      <w:pPr>
        <w:pStyle w:val="Textkrper"/>
      </w:pPr>
      <w:r w:rsidRPr="002C06AF">
        <w:rPr>
          <w:b/>
        </w:rPr>
        <w:t>I</w:t>
      </w:r>
      <w:r w:rsidR="004430B4">
        <w:rPr>
          <w:b/>
        </w:rPr>
        <w:t>nhalt/</w:t>
      </w:r>
      <w:r w:rsidRPr="002C06AF">
        <w:rPr>
          <w:b/>
        </w:rPr>
        <w:t>Text</w:t>
      </w:r>
      <w:r w:rsidRPr="002C06AF">
        <w:t>:</w:t>
      </w:r>
      <w:r>
        <w:t xml:space="preserve"> Zwischenfolie zur Überle</w:t>
      </w:r>
      <w:r w:rsidR="0003439D">
        <w:t>itung zum vierten Themenblock: Aspekte bei</w:t>
      </w:r>
      <w:r>
        <w:t xml:space="preserve"> </w:t>
      </w:r>
      <w:r w:rsidR="004430B4">
        <w:t>Verordnung und Anwendung von Tierarzneimitteln</w:t>
      </w:r>
    </w:p>
    <w:p w14:paraId="28B75B8C" w14:textId="4B242B37" w:rsidR="005650BA" w:rsidRPr="00082770" w:rsidRDefault="005650BA" w:rsidP="004430B4">
      <w:pPr>
        <w:pStyle w:val="berschrift2"/>
      </w:pPr>
      <w:bookmarkStart w:id="80" w:name="_Toc520922316"/>
      <w:r>
        <w:t>Folie 43</w:t>
      </w:r>
      <w:r w:rsidR="004430B4">
        <w:t xml:space="preserve">: </w:t>
      </w:r>
      <w:r w:rsidR="004430B4" w:rsidRPr="004430B4">
        <w:t>Überblick – Aspekte bei Verordnung und Anwendung von Tierarzneimitteln</w:t>
      </w:r>
      <w:bookmarkEnd w:id="80"/>
    </w:p>
    <w:p w14:paraId="1D3FD70A" w14:textId="53987A54" w:rsidR="005650BA" w:rsidRDefault="005650BA" w:rsidP="005650BA">
      <w:pPr>
        <w:pStyle w:val="Textkrper"/>
      </w:pPr>
      <w:r w:rsidRPr="0003439D">
        <w:rPr>
          <w:b/>
        </w:rPr>
        <w:t>I</w:t>
      </w:r>
      <w:r w:rsidR="004430B4">
        <w:rPr>
          <w:b/>
        </w:rPr>
        <w:t>nhalt/</w:t>
      </w:r>
      <w:r w:rsidRPr="0003439D">
        <w:rPr>
          <w:b/>
        </w:rPr>
        <w:t>Text</w:t>
      </w:r>
      <w:r w:rsidRPr="0003439D">
        <w:t xml:space="preserve">: </w:t>
      </w:r>
      <w:r w:rsidR="0003439D">
        <w:t xml:space="preserve">Überblick </w:t>
      </w:r>
      <w:r w:rsidR="004430B4">
        <w:t>über verschiedene</w:t>
      </w:r>
      <w:r w:rsidR="0003439D">
        <w:t xml:space="preserve"> Aspekte bei der </w:t>
      </w:r>
      <w:r w:rsidR="004430B4">
        <w:t>Verordnung und Anwendung von Tierarzneimitteln</w:t>
      </w:r>
      <w:r w:rsidR="0003439D">
        <w:t xml:space="preserve">: </w:t>
      </w:r>
      <w:r w:rsidR="004430B4">
        <w:t xml:space="preserve">Verschleppung von Tierarzneimitteln im und aus dem Stall vermeiden, </w:t>
      </w:r>
      <w:r w:rsidR="0003439D">
        <w:t xml:space="preserve">Umweltnebenwirkungen beobachten, </w:t>
      </w:r>
      <w:r w:rsidR="004430B4">
        <w:t xml:space="preserve">Packungsbeilage mit Umwelthinweisen ganz lesen und berücksichtigen, Anweisungen genau befolgen, </w:t>
      </w:r>
      <w:r w:rsidR="0003439D">
        <w:t>Lagerung und Entsorgung von Tierarzneimitteln</w:t>
      </w:r>
      <w:r w:rsidR="004430B4">
        <w:t xml:space="preserve"> nach Vorschrift.</w:t>
      </w:r>
    </w:p>
    <w:p w14:paraId="76B6C5D9" w14:textId="77777777" w:rsidR="004430B4" w:rsidRPr="00056D95" w:rsidRDefault="004430B4" w:rsidP="004430B4">
      <w:pPr>
        <w:pStyle w:val="Textkrper"/>
      </w:pPr>
      <w:r w:rsidRPr="00056D95">
        <w:rPr>
          <w:b/>
        </w:rPr>
        <w:t>Lernziel</w:t>
      </w:r>
      <w:r w:rsidRPr="00056D95">
        <w:t xml:space="preserve">: Überblick </w:t>
      </w:r>
      <w:r w:rsidRPr="00A239D4">
        <w:t>über</w:t>
      </w:r>
      <w:r w:rsidRPr="00056D95">
        <w:t xml:space="preserve"> Umweltaspekte bei der Anwendung von Tierarzneimitteln bekommen </w:t>
      </w:r>
    </w:p>
    <w:p w14:paraId="77BAF15B" w14:textId="77777777" w:rsidR="00DC7072" w:rsidRDefault="00DC7072" w:rsidP="005650BA">
      <w:pPr>
        <w:pStyle w:val="Textkrper"/>
      </w:pPr>
      <w:r>
        <w:rPr>
          <w:b/>
        </w:rPr>
        <w:t>Quelle</w:t>
      </w:r>
      <w:r w:rsidRPr="002631D9">
        <w:t xml:space="preserve">: </w:t>
      </w:r>
      <w:r w:rsidRPr="003A4104">
        <w:t>Vidaurre et al., 2016</w:t>
      </w:r>
    </w:p>
    <w:p w14:paraId="2A7530AF" w14:textId="143EA89D" w:rsidR="000240B5" w:rsidRPr="00082770" w:rsidRDefault="000240B5" w:rsidP="00DC7072">
      <w:pPr>
        <w:pStyle w:val="berschrift2"/>
      </w:pPr>
      <w:bookmarkStart w:id="81" w:name="_Toc520922317"/>
      <w:r>
        <w:t>Folie 44</w:t>
      </w:r>
      <w:r w:rsidR="00DC7072">
        <w:t xml:space="preserve">: </w:t>
      </w:r>
      <w:r>
        <w:t>Verschleppung im Stall – 1. Stallluft</w:t>
      </w:r>
      <w:bookmarkEnd w:id="81"/>
    </w:p>
    <w:p w14:paraId="0AB4415E" w14:textId="5549EAC4" w:rsidR="00DC7072" w:rsidRDefault="001A789C" w:rsidP="000240B5">
      <w:pPr>
        <w:pStyle w:val="Textkrper"/>
      </w:pPr>
      <w:r>
        <w:rPr>
          <w:b/>
        </w:rPr>
        <w:t>Inhalt/</w:t>
      </w:r>
      <w:r w:rsidR="000240B5" w:rsidRPr="007C0454">
        <w:rPr>
          <w:b/>
        </w:rPr>
        <w:t>Text</w:t>
      </w:r>
      <w:r w:rsidR="000240B5" w:rsidRPr="007C0454">
        <w:t xml:space="preserve">: Sorgfalt und Hygiene helfen, den direkten Eintrag von Tierarzneimitteln in die Umwelt zu minimieren; Verschleppungen von Tierarzneimitteln sind eine unnötige Verschwendung, können die Gesundheit von Anwendern gefährden und sind ohne therapeutischen Nutzen für die Tiere; Verschleppungen von Antibiotika können zur Bildung von Resistenzen bei Mensch, Tier und in der Umwelt beitragen; </w:t>
      </w:r>
    </w:p>
    <w:p w14:paraId="6CD97AA5" w14:textId="78848008" w:rsidR="000240B5" w:rsidRPr="00082770" w:rsidRDefault="000240B5" w:rsidP="000240B5">
      <w:pPr>
        <w:pStyle w:val="Textkrper"/>
        <w:rPr>
          <w:highlight w:val="yellow"/>
        </w:rPr>
      </w:pPr>
      <w:r w:rsidRPr="007C0454">
        <w:t>1</w:t>
      </w:r>
      <w:r w:rsidR="00DC7072">
        <w:t>.</w:t>
      </w:r>
      <w:r w:rsidRPr="007C0454">
        <w:t xml:space="preserve"> Stallluft: Beim Mischen von Tierarzneimittelpulver mit dem Futter können Verschleppungen über die Luft entstehen; Verminderungsmöglichkeiten: Langsames Anmischen verhindert Stäube, Granulatförmige Tierarzneimittel bevorzugen. Geschlossene Dosierautomaten verwenden</w:t>
      </w:r>
    </w:p>
    <w:p w14:paraId="6E42FA4F" w14:textId="77777777" w:rsidR="000240B5" w:rsidRDefault="000240B5" w:rsidP="000240B5">
      <w:pPr>
        <w:pStyle w:val="Textkrper"/>
      </w:pPr>
      <w:r w:rsidRPr="007C0454">
        <w:rPr>
          <w:b/>
        </w:rPr>
        <w:t>Hintergrundinformationen</w:t>
      </w:r>
      <w:r w:rsidRPr="007C0454">
        <w:t xml:space="preserve">: Webartikel „Umweltaspekte bei </w:t>
      </w:r>
      <w:r>
        <w:t>Verordnung</w:t>
      </w:r>
      <w:r w:rsidRPr="007C0454">
        <w:t xml:space="preserve"> von Tierarzneimitteln“ des UBA, Kapitel „</w:t>
      </w:r>
      <w:r>
        <w:t>Begleitende Beratungen zur Verordnung von Tierarzneimitteln</w:t>
      </w:r>
      <w:r w:rsidRPr="007C0454">
        <w:t xml:space="preserve">“: </w:t>
      </w:r>
      <w:hyperlink r:id="rId43" w:anchor="Tiermedizin" w:history="1">
        <w:r w:rsidRPr="00D90BC3">
          <w:rPr>
            <w:rStyle w:val="Hyperlink"/>
            <w:rFonts w:ascii="Cambria" w:hAnsi="Cambria"/>
          </w:rPr>
          <w:t>https://www.umweltbundesamt.de/umweltaspekte-bei-verordnung-von-tierarzneimitteln#Tiermedizin</w:t>
        </w:r>
      </w:hyperlink>
      <w:r>
        <w:t xml:space="preserve"> </w:t>
      </w:r>
    </w:p>
    <w:p w14:paraId="3EE7FBD5" w14:textId="77777777" w:rsidR="00DC7072" w:rsidRPr="00082770" w:rsidRDefault="00DC7072" w:rsidP="00DC7072">
      <w:pPr>
        <w:pStyle w:val="Textkrper"/>
        <w:rPr>
          <w:highlight w:val="yellow"/>
        </w:rPr>
      </w:pPr>
      <w:r w:rsidRPr="007C0454">
        <w:rPr>
          <w:b/>
        </w:rPr>
        <w:t>Lernziel</w:t>
      </w:r>
      <w:r w:rsidRPr="007C0454">
        <w:t xml:space="preserve">: </w:t>
      </w:r>
      <w:r w:rsidRPr="00DC7072">
        <w:t>Handlungskompetenz im Hinblick auf die Vermeidung von Verschleppungen</w:t>
      </w:r>
    </w:p>
    <w:p w14:paraId="1A8997F8" w14:textId="0037FBBF" w:rsidR="000240B5" w:rsidRDefault="000240B5" w:rsidP="000240B5">
      <w:pPr>
        <w:pStyle w:val="Textkrper"/>
      </w:pPr>
      <w:r w:rsidRPr="007C0454">
        <w:rPr>
          <w:b/>
        </w:rPr>
        <w:t>Infografik</w:t>
      </w:r>
      <w:r>
        <w:t xml:space="preserve">: </w:t>
      </w:r>
      <w:r w:rsidR="00DC7072">
        <w:t>Erster Teil der Infografik „</w:t>
      </w:r>
      <w:r>
        <w:t>Verschleppung</w:t>
      </w:r>
      <w:r w:rsidR="00DC7072">
        <w:t xml:space="preserve"> von Tierarzneimitteln im Stall“, </w:t>
      </w:r>
      <w:hyperlink r:id="rId44" w:history="1">
        <w:r w:rsidR="00DC7072" w:rsidRPr="002262EA">
          <w:rPr>
            <w:rStyle w:val="Hyperlink"/>
            <w:rFonts w:ascii="Cambria" w:hAnsi="Cambria"/>
          </w:rPr>
          <w:t>https://www.umweltbundesamt.de/verschleppung-von-tierarzneimitteln-im-stall</w:t>
        </w:r>
      </w:hyperlink>
      <w:r w:rsidR="00DC7072">
        <w:t xml:space="preserve"> </w:t>
      </w:r>
    </w:p>
    <w:p w14:paraId="7295DB8F" w14:textId="77777777" w:rsidR="00DC7072" w:rsidRDefault="00DC7072" w:rsidP="00DC7072">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5" w:anchor="TAM-verschleppung" w:history="1">
        <w:r w:rsidRPr="002262EA">
          <w:rPr>
            <w:rStyle w:val="Hyperlink"/>
            <w:rFonts w:ascii="Cambria" w:hAnsi="Cambria"/>
          </w:rPr>
          <w:t>https://www.umweltbundesamt.de/umweltaspekte-bei-verabreichung-von#TAM-verschleppung</w:t>
        </w:r>
      </w:hyperlink>
      <w:r>
        <w:t>. Aufgerufen am 20.7.2018.</w:t>
      </w:r>
    </w:p>
    <w:p w14:paraId="4CFF00FA" w14:textId="4284F2EB" w:rsidR="000240B5" w:rsidRPr="00082770" w:rsidRDefault="000240B5" w:rsidP="00DC7072">
      <w:pPr>
        <w:pStyle w:val="berschrift2"/>
      </w:pPr>
      <w:bookmarkStart w:id="82" w:name="_Toc520922318"/>
      <w:r>
        <w:t>Folie 45</w:t>
      </w:r>
      <w:r w:rsidR="00DC7072">
        <w:t xml:space="preserve">: </w:t>
      </w:r>
      <w:r>
        <w:t>Verschleppung im Stall – 2. Spülwasser von Tränkesystemen</w:t>
      </w:r>
      <w:bookmarkEnd w:id="82"/>
    </w:p>
    <w:p w14:paraId="6DD56291" w14:textId="6395D686" w:rsidR="000240B5" w:rsidRPr="00082770" w:rsidRDefault="000240B5" w:rsidP="000240B5">
      <w:pPr>
        <w:pStyle w:val="Textkrper"/>
        <w:rPr>
          <w:highlight w:val="yellow"/>
        </w:rPr>
      </w:pPr>
      <w:r w:rsidRPr="007C0454">
        <w:rPr>
          <w:b/>
        </w:rPr>
        <w:t>I</w:t>
      </w:r>
      <w:r w:rsidR="00DC7072">
        <w:rPr>
          <w:b/>
        </w:rPr>
        <w:t>nhalt/</w:t>
      </w:r>
      <w:r w:rsidRPr="007C0454">
        <w:rPr>
          <w:b/>
        </w:rPr>
        <w:t>Text</w:t>
      </w:r>
      <w:r w:rsidRPr="007C0454">
        <w:t>: 2</w:t>
      </w:r>
      <w:r w:rsidR="00DC7072">
        <w:t>.</w:t>
      </w:r>
      <w:r w:rsidRPr="007C0454">
        <w:t xml:space="preserve"> Spülwasser von Tränkesystemen: Nach der Verabreichung über das Tränkwasser können Tierarzneimittel beim Spülen der Leitungen in die Umwelt gelangen; Verminderungsmöglichkeiten: Tränkesysteme mit Ringleitungen benötigen weniger Spülwasser als mit Stichleitungen, Zweite Leitung für tierarzneimittelhaltiges Tränkwasser installieren, Dosierbottich verwenden, Spülwasser auffangen und umweltgerecht entsorgen (notfalls Güllelager)</w:t>
      </w:r>
    </w:p>
    <w:p w14:paraId="049E93E9" w14:textId="77777777" w:rsidR="00DC7072" w:rsidRPr="00082770" w:rsidRDefault="00DC7072" w:rsidP="00DC7072">
      <w:pPr>
        <w:pStyle w:val="Textkrper"/>
        <w:rPr>
          <w:highlight w:val="yellow"/>
        </w:rPr>
      </w:pPr>
      <w:r w:rsidRPr="007C0454">
        <w:rPr>
          <w:b/>
        </w:rPr>
        <w:t>Lernziel</w:t>
      </w:r>
      <w:r w:rsidRPr="007C0454">
        <w:t xml:space="preserve">: </w:t>
      </w:r>
      <w:r w:rsidRPr="00DC7072">
        <w:t>Handlungskompetenz im Hinblick auf die Vermeidung von Verschleppungen</w:t>
      </w:r>
    </w:p>
    <w:p w14:paraId="529D10F5" w14:textId="3E1B8998" w:rsidR="00DC7072" w:rsidRDefault="00DC7072" w:rsidP="00DC7072">
      <w:pPr>
        <w:pStyle w:val="Textkrper"/>
      </w:pPr>
      <w:r w:rsidRPr="007C0454">
        <w:rPr>
          <w:b/>
        </w:rPr>
        <w:t>Infografik</w:t>
      </w:r>
      <w:r>
        <w:t xml:space="preserve">: Zweiter Teil der Infografik „Verschleppung von Tierarzneimitteln im Stall“, </w:t>
      </w:r>
      <w:hyperlink r:id="rId46" w:history="1">
        <w:r w:rsidRPr="002262EA">
          <w:rPr>
            <w:rStyle w:val="Hyperlink"/>
            <w:rFonts w:ascii="Cambria" w:hAnsi="Cambria"/>
          </w:rPr>
          <w:t>https://www.umweltbundesamt.de/verschleppung-von-tierarzneimitteln-im-stall</w:t>
        </w:r>
      </w:hyperlink>
      <w:r>
        <w:t xml:space="preserve"> </w:t>
      </w:r>
    </w:p>
    <w:p w14:paraId="6EA0737F" w14:textId="77777777" w:rsidR="00DC7072" w:rsidRDefault="00DC7072" w:rsidP="00DC7072">
      <w:pPr>
        <w:pStyle w:val="Textkrper"/>
      </w:pPr>
      <w:r>
        <w:rPr>
          <w:b/>
        </w:rPr>
        <w:lastRenderedPageBreak/>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7" w:anchor="TAM-verschleppung" w:history="1">
        <w:r w:rsidRPr="002262EA">
          <w:rPr>
            <w:rStyle w:val="Hyperlink"/>
            <w:rFonts w:ascii="Cambria" w:hAnsi="Cambria"/>
          </w:rPr>
          <w:t>https://www.umweltbundesamt.de/umweltaspekte-bei-verabreichung-von#TAM-verschleppung</w:t>
        </w:r>
      </w:hyperlink>
      <w:r>
        <w:t>. Aufgerufen am 20.7.2018.</w:t>
      </w:r>
    </w:p>
    <w:p w14:paraId="39FE752F" w14:textId="7C168DE7" w:rsidR="000240B5" w:rsidRPr="00082770" w:rsidRDefault="000240B5" w:rsidP="008C3EFF">
      <w:pPr>
        <w:pStyle w:val="berschrift2"/>
      </w:pPr>
      <w:bookmarkStart w:id="83" w:name="_Toc520922319"/>
      <w:r>
        <w:t>Folie 46</w:t>
      </w:r>
      <w:r w:rsidR="00DC7072">
        <w:t xml:space="preserve">: </w:t>
      </w:r>
      <w:r>
        <w:t>Verschleppung im Stall – 3. Personen und Arbeitsgeräte</w:t>
      </w:r>
      <w:bookmarkEnd w:id="83"/>
    </w:p>
    <w:p w14:paraId="71E26589" w14:textId="1B7AA7D8" w:rsidR="000240B5" w:rsidRPr="00082770" w:rsidRDefault="000240B5" w:rsidP="000240B5">
      <w:pPr>
        <w:pStyle w:val="Textkrper"/>
        <w:rPr>
          <w:highlight w:val="yellow"/>
        </w:rPr>
      </w:pPr>
      <w:r w:rsidRPr="000E5878">
        <w:rPr>
          <w:b/>
        </w:rPr>
        <w:t>I</w:t>
      </w:r>
      <w:r w:rsidR="00DC7072">
        <w:rPr>
          <w:b/>
        </w:rPr>
        <w:t>nhalt/</w:t>
      </w:r>
      <w:r w:rsidRPr="000E5878">
        <w:rPr>
          <w:b/>
        </w:rPr>
        <w:t>Text</w:t>
      </w:r>
      <w:r w:rsidRPr="000E5878">
        <w:t>: 3</w:t>
      </w:r>
      <w:r w:rsidR="00DC7072">
        <w:t>.</w:t>
      </w:r>
      <w:r w:rsidRPr="000E5878">
        <w:t xml:space="preserve"> Personen und Arbeitsgeräte: Personen können Tierarzneimittel durch Anhaftungen an Kleidung und Arbeitsgeräten verschleppen; Hygiene und günstige Arbeitsabläufe verringern nicht nur die Verschleppung von Tierarzneimitteln, sondern auch die Übertragung von Krankheiten und schützen die im Stall arbeitenden Personen; Verminderungsmöglichkeiten: Getrennte Haltung behandlungsbedürftiger Tiere, Markierung und getrennte Verwendung der Arbeitskleidung und Geräte (z.B. Schuhe, Schaufel, Litermaß, Schneebesen), Schutzkleidung tragen und wechseln (z.B. Masken, Handschuhe, Overalls), Zeitliche Organisation der Arbeitsabläufe von gesunden zu kranken Tieren; Tierarzneimittelgabe möglichst als letzten Arbeitsschritt, anschließend Reinigung von Geräten und Kleidung</w:t>
      </w:r>
    </w:p>
    <w:p w14:paraId="1A1DFF12" w14:textId="77777777" w:rsidR="00DC7072" w:rsidRPr="00082770" w:rsidRDefault="00DC7072" w:rsidP="00DC7072">
      <w:pPr>
        <w:pStyle w:val="Textkrper"/>
        <w:rPr>
          <w:highlight w:val="yellow"/>
        </w:rPr>
      </w:pPr>
      <w:r w:rsidRPr="007C0454">
        <w:rPr>
          <w:b/>
        </w:rPr>
        <w:t>Lernziel</w:t>
      </w:r>
      <w:r w:rsidRPr="007C0454">
        <w:t xml:space="preserve">: </w:t>
      </w:r>
      <w:r w:rsidRPr="00DC7072">
        <w:t>Handlungskompetenz im Hinblick auf die Vermeidung von Verschleppungen</w:t>
      </w:r>
    </w:p>
    <w:p w14:paraId="0BCF20B2" w14:textId="57B6774F" w:rsidR="00DC7072" w:rsidRDefault="00DC7072" w:rsidP="00DC7072">
      <w:pPr>
        <w:pStyle w:val="Textkrper"/>
      </w:pPr>
      <w:r w:rsidRPr="007C0454">
        <w:rPr>
          <w:b/>
        </w:rPr>
        <w:t>Infografik</w:t>
      </w:r>
      <w:r>
        <w:t xml:space="preserve">: Dritter Teil der Infografik „Verschleppung von Tierarzneimitteln im Stall“, </w:t>
      </w:r>
      <w:hyperlink r:id="rId48" w:history="1">
        <w:r w:rsidRPr="002262EA">
          <w:rPr>
            <w:rStyle w:val="Hyperlink"/>
            <w:rFonts w:ascii="Cambria" w:hAnsi="Cambria"/>
          </w:rPr>
          <w:t>https://www.umweltbundesamt.de/verschleppung-von-tierarzneimitteln-im-stall</w:t>
        </w:r>
      </w:hyperlink>
      <w:r>
        <w:t xml:space="preserve"> </w:t>
      </w:r>
    </w:p>
    <w:p w14:paraId="24260743" w14:textId="77777777" w:rsidR="00DC7072" w:rsidRDefault="00DC7072" w:rsidP="00DC7072">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49" w:anchor="TAM-verschleppung" w:history="1">
        <w:r w:rsidRPr="002262EA">
          <w:rPr>
            <w:rStyle w:val="Hyperlink"/>
            <w:rFonts w:ascii="Cambria" w:hAnsi="Cambria"/>
          </w:rPr>
          <w:t>https://www.umweltbundesamt.de/umweltaspekte-bei-verabreichung-von#TAM-verschleppung</w:t>
        </w:r>
      </w:hyperlink>
      <w:r>
        <w:t>. Aufgerufen am 20.7.2018.</w:t>
      </w:r>
    </w:p>
    <w:p w14:paraId="478832B2" w14:textId="4DB4CF6F" w:rsidR="000240B5" w:rsidRPr="00082770" w:rsidRDefault="000240B5" w:rsidP="008C3EFF">
      <w:pPr>
        <w:pStyle w:val="berschrift2"/>
      </w:pPr>
      <w:bookmarkStart w:id="84" w:name="_Toc520922320"/>
      <w:r>
        <w:t>Folie 47</w:t>
      </w:r>
      <w:r w:rsidR="008C3EFF">
        <w:t xml:space="preserve">: </w:t>
      </w:r>
      <w:r>
        <w:t>Verschleppung im Stall – 4. Produktionsfremde Tiere</w:t>
      </w:r>
      <w:bookmarkEnd w:id="84"/>
    </w:p>
    <w:p w14:paraId="4F0DA1E4" w14:textId="1AB95649" w:rsidR="000240B5" w:rsidRPr="00082770" w:rsidRDefault="000240B5" w:rsidP="000240B5">
      <w:pPr>
        <w:pStyle w:val="Textkrper"/>
        <w:rPr>
          <w:highlight w:val="yellow"/>
        </w:rPr>
      </w:pPr>
      <w:r w:rsidRPr="005B5587">
        <w:rPr>
          <w:b/>
        </w:rPr>
        <w:t>Inh</w:t>
      </w:r>
      <w:r w:rsidR="001A789C">
        <w:rPr>
          <w:b/>
        </w:rPr>
        <w:t>alt/</w:t>
      </w:r>
      <w:r w:rsidRPr="005B5587">
        <w:rPr>
          <w:b/>
        </w:rPr>
        <w:t>Text</w:t>
      </w:r>
      <w:r w:rsidRPr="005B5587">
        <w:t>: 4</w:t>
      </w:r>
      <w:r w:rsidR="00DC7072">
        <w:t>.</w:t>
      </w:r>
      <w:r w:rsidRPr="005B5587">
        <w:t xml:space="preserve"> Produktionsfremde Tiere: Hunde, Katzen, Vögel, Schadnager usw. im Stall tragen zur Verschleppung bei und können selbst durch Aufnahme von Tierarzneimitteln Schaden nehmen; Verminderungsmöglichkeiten: Unbeteiligte Tiere aus dem Stall entfernen, Schadnagerbekämpfung. Tierarzneimittelhaltige Sperrmilch nicht verfüttern</w:t>
      </w:r>
    </w:p>
    <w:p w14:paraId="6316427B" w14:textId="77777777" w:rsidR="00DC7072" w:rsidRPr="00082770" w:rsidRDefault="00DC7072" w:rsidP="00DC7072">
      <w:pPr>
        <w:pStyle w:val="Textkrper"/>
        <w:rPr>
          <w:highlight w:val="yellow"/>
        </w:rPr>
      </w:pPr>
      <w:r w:rsidRPr="007C0454">
        <w:rPr>
          <w:b/>
        </w:rPr>
        <w:t>Lernziel</w:t>
      </w:r>
      <w:r w:rsidRPr="007C0454">
        <w:t xml:space="preserve">: </w:t>
      </w:r>
      <w:r w:rsidRPr="00DC7072">
        <w:t>Handlungskompetenz im Hinblick auf die Vermeidung von Verschleppungen</w:t>
      </w:r>
    </w:p>
    <w:p w14:paraId="680163A4" w14:textId="50754A90" w:rsidR="00DC7072" w:rsidRDefault="00DC7072" w:rsidP="00DC7072">
      <w:pPr>
        <w:pStyle w:val="Textkrper"/>
      </w:pPr>
      <w:r w:rsidRPr="007C0454">
        <w:rPr>
          <w:b/>
        </w:rPr>
        <w:t>Infografik</w:t>
      </w:r>
      <w:r>
        <w:t xml:space="preserve">: Vierter Teil der Infografik „Verschleppung von Tierarzneimitteln im Stall“, </w:t>
      </w:r>
      <w:hyperlink r:id="rId50" w:history="1">
        <w:r w:rsidRPr="002262EA">
          <w:rPr>
            <w:rStyle w:val="Hyperlink"/>
            <w:rFonts w:ascii="Cambria" w:hAnsi="Cambria"/>
          </w:rPr>
          <w:t>https://www.umweltbundesamt.de/verschleppung-von-tierarzneimitteln-im-stall</w:t>
        </w:r>
      </w:hyperlink>
      <w:r>
        <w:t xml:space="preserve"> </w:t>
      </w:r>
    </w:p>
    <w:p w14:paraId="18586731" w14:textId="77777777" w:rsidR="00DC7072" w:rsidRDefault="00DC7072" w:rsidP="00DC7072">
      <w:pPr>
        <w:pStyle w:val="Textkrper"/>
      </w:pPr>
      <w:r>
        <w:rPr>
          <w:b/>
        </w:rPr>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51" w:anchor="TAM-verschleppung" w:history="1">
        <w:r w:rsidRPr="002262EA">
          <w:rPr>
            <w:rStyle w:val="Hyperlink"/>
            <w:rFonts w:ascii="Cambria" w:hAnsi="Cambria"/>
          </w:rPr>
          <w:t>https://www.umweltbundesamt.de/umweltaspekte-bei-verabreichung-von#TAM-verschleppung</w:t>
        </w:r>
      </w:hyperlink>
      <w:r>
        <w:t>. Aufgerufen am 20.7.2018.</w:t>
      </w:r>
    </w:p>
    <w:p w14:paraId="41C8B6B9" w14:textId="15038FF5" w:rsidR="000240B5" w:rsidRPr="00082770" w:rsidRDefault="000240B5" w:rsidP="008C3EFF">
      <w:pPr>
        <w:pStyle w:val="berschrift2"/>
      </w:pPr>
      <w:bookmarkStart w:id="85" w:name="_Toc520922321"/>
      <w:r>
        <w:t>Folie 48</w:t>
      </w:r>
      <w:r w:rsidR="00DC7072">
        <w:t xml:space="preserve">: </w:t>
      </w:r>
      <w:r>
        <w:t>Verschleppung im Stall – 5. Umgang, Lagerung und Entsorgung</w:t>
      </w:r>
      <w:bookmarkEnd w:id="85"/>
    </w:p>
    <w:p w14:paraId="4C16BEFB" w14:textId="66FC03A3" w:rsidR="000240B5" w:rsidRPr="00082770" w:rsidRDefault="001A789C" w:rsidP="000240B5">
      <w:pPr>
        <w:pStyle w:val="Textkrper"/>
        <w:rPr>
          <w:highlight w:val="yellow"/>
        </w:rPr>
      </w:pPr>
      <w:r>
        <w:rPr>
          <w:b/>
        </w:rPr>
        <w:t>Inhalt/</w:t>
      </w:r>
      <w:r w:rsidR="000240B5" w:rsidRPr="005B5587">
        <w:rPr>
          <w:b/>
        </w:rPr>
        <w:t>Text</w:t>
      </w:r>
      <w:r w:rsidR="000240B5" w:rsidRPr="005B5587">
        <w:t>: 5</w:t>
      </w:r>
      <w:r w:rsidR="00DC7072">
        <w:t>.</w:t>
      </w:r>
      <w:r w:rsidR="000240B5" w:rsidRPr="005B5587">
        <w:t xml:space="preserve"> Umgang, Lagerung und Entsorgung: Unsachgemäßer Umgang mit Tierarzneimitteln und die unsachgemäße Entsorgung von Arzneimittelresten und –behältern (z.B. Flaschen, Injektoren oder Spritzen) begünstigt deren Eintrag in die Umwelt; Verminderungsmöglichkeiten: Verschütten und Verlust von Tierarzneimitteln durch Sorgfalt vermeiden, Tierarzneimittel sachgerecht lagern (z.B. verschlossen, trocken, kühl), Packungsbeilage (besondere Vorsichtsmaßnahmen für die Entsorgung) beachten, nicht aufgebrauchte Tierarzneimittel oder davon stammende Abfallmaterialien sind vorzugsweise bei Schadstoffsammelstellen abzugeben, bei gemeinsamer Entsorgung mit dem Hausmüll ist sicherzustellen, dass kein missbräuchlicher Zugriff auf diese Abfälle erfolgen kann, Tierarzneimittel dürfen nicht mit dem Abwasser bzw. über die Kanalisation entsorgt werden</w:t>
      </w:r>
    </w:p>
    <w:p w14:paraId="5BB52211" w14:textId="77777777" w:rsidR="00DC7072" w:rsidRPr="00082770" w:rsidRDefault="00DC7072" w:rsidP="00DC7072">
      <w:pPr>
        <w:pStyle w:val="Textkrper"/>
        <w:rPr>
          <w:highlight w:val="yellow"/>
        </w:rPr>
      </w:pPr>
      <w:r w:rsidRPr="007C0454">
        <w:rPr>
          <w:b/>
        </w:rPr>
        <w:t>Lernziel</w:t>
      </w:r>
      <w:r w:rsidRPr="007C0454">
        <w:t xml:space="preserve">: </w:t>
      </w:r>
      <w:r w:rsidRPr="00DC7072">
        <w:t>Handlungskompetenz im Hinblick auf die Vermeidung von Verschleppungen</w:t>
      </w:r>
    </w:p>
    <w:p w14:paraId="4EE8C76F" w14:textId="35DA4E8A" w:rsidR="00DC7072" w:rsidRDefault="00DC7072" w:rsidP="00DC7072">
      <w:pPr>
        <w:pStyle w:val="Textkrper"/>
      </w:pPr>
      <w:r w:rsidRPr="007C0454">
        <w:rPr>
          <w:b/>
        </w:rPr>
        <w:t>Infografik</w:t>
      </w:r>
      <w:r>
        <w:t xml:space="preserve">: Fünfter Teil der Infografik „Verschleppung von Tierarzneimitteln im Stall“, </w:t>
      </w:r>
      <w:hyperlink r:id="rId52" w:history="1">
        <w:r w:rsidRPr="002262EA">
          <w:rPr>
            <w:rStyle w:val="Hyperlink"/>
            <w:rFonts w:ascii="Cambria" w:hAnsi="Cambria"/>
          </w:rPr>
          <w:t>https://www.umweltbundesamt.de/verschleppung-von-tierarzneimitteln-im-stall</w:t>
        </w:r>
      </w:hyperlink>
      <w:r>
        <w:t xml:space="preserve"> </w:t>
      </w:r>
    </w:p>
    <w:p w14:paraId="5337D553" w14:textId="77777777" w:rsidR="00DC7072" w:rsidRDefault="00DC7072" w:rsidP="00DC7072">
      <w:pPr>
        <w:pStyle w:val="Textkrper"/>
      </w:pPr>
      <w:r>
        <w:rPr>
          <w:b/>
        </w:rPr>
        <w:lastRenderedPageBreak/>
        <w:t>Weiterführende Informationen</w:t>
      </w:r>
      <w:r>
        <w:t>:</w:t>
      </w:r>
      <w:r w:rsidRPr="00AA51CC">
        <w:t xml:space="preserve"> </w:t>
      </w:r>
      <w:r>
        <w:t xml:space="preserve">Umweltbundesamt (2018): </w:t>
      </w:r>
      <w:r w:rsidRPr="00143A78">
        <w:t>Umweltaspekte bei Verabreichung von Tierarzneimitteln</w:t>
      </w:r>
      <w:r>
        <w:t xml:space="preserve"> - </w:t>
      </w:r>
      <w:r w:rsidRPr="00143A78">
        <w:t>Verschleppung von Tierarzneimitteln vermeiden</w:t>
      </w:r>
      <w:r>
        <w:t xml:space="preserve">. </w:t>
      </w:r>
      <w:hyperlink r:id="rId53" w:anchor="TAM-verschleppung" w:history="1">
        <w:r w:rsidRPr="002262EA">
          <w:rPr>
            <w:rStyle w:val="Hyperlink"/>
            <w:rFonts w:ascii="Cambria" w:hAnsi="Cambria"/>
          </w:rPr>
          <w:t>https://www.umweltbundesamt.de/umweltaspekte-bei-verabreichung-von#TAM-verschleppung</w:t>
        </w:r>
      </w:hyperlink>
      <w:r>
        <w:t>. Aufgerufen am 20.7.2018.</w:t>
      </w:r>
    </w:p>
    <w:p w14:paraId="5B15CCF7" w14:textId="0C79543E" w:rsidR="000240B5" w:rsidRPr="00082770" w:rsidRDefault="000240B5" w:rsidP="008C3EFF">
      <w:pPr>
        <w:pStyle w:val="berschrift2"/>
      </w:pPr>
      <w:bookmarkStart w:id="86" w:name="_Toc520922322"/>
      <w:r>
        <w:t>Folie 49</w:t>
      </w:r>
      <w:r w:rsidR="00AA3AFF">
        <w:t xml:space="preserve">: </w:t>
      </w:r>
      <w:r>
        <w:t>Umweltnebenwirkungen beobachten</w:t>
      </w:r>
      <w:bookmarkEnd w:id="86"/>
    </w:p>
    <w:p w14:paraId="6E64FE83" w14:textId="6A1B4D07" w:rsidR="000240B5" w:rsidRDefault="000240B5" w:rsidP="000240B5">
      <w:pPr>
        <w:pStyle w:val="Textkrper"/>
      </w:pPr>
      <w:r w:rsidRPr="00056D95">
        <w:rPr>
          <w:b/>
        </w:rPr>
        <w:t>I</w:t>
      </w:r>
      <w:r w:rsidR="00AA3AFF">
        <w:rPr>
          <w:b/>
        </w:rPr>
        <w:t>nhalt/</w:t>
      </w:r>
      <w:r w:rsidRPr="00056D95">
        <w:rPr>
          <w:b/>
        </w:rPr>
        <w:t>Text</w:t>
      </w:r>
      <w:r w:rsidRPr="00056D95">
        <w:t>: Handlungsbedarf</w:t>
      </w:r>
      <w:r w:rsidRPr="000240B5">
        <w:t xml:space="preserve"> im Hinblick auf den Ziel-Organismus: Keine Besserung der Krankheitssymptom</w:t>
      </w:r>
      <w:r w:rsidR="00AA3AFF">
        <w:t xml:space="preserve">e, Auftreten von Nebenwirkungen, </w:t>
      </w:r>
      <w:r w:rsidRPr="000240B5">
        <w:t>Rücksprache mit der Tierärzt</w:t>
      </w:r>
      <w:r w:rsidR="00AA3AFF">
        <w:t>in / dem Tierarzt</w:t>
      </w:r>
      <w:r w:rsidRPr="000240B5">
        <w:t>; Handlungsbedarf im Hinblick auf Nicht-Zielorganismen: Vieles noch nicht bekannt, deswegen sind alle Beobachtungen zu Umweltnebenwirkungen sehr wertvoll, Beobachtungen im Zusammenhang mit Einträgen oder Verschleppungen in die Umwelt weitergeben</w:t>
      </w:r>
      <w:r w:rsidR="00AA3AFF">
        <w:t>,</w:t>
      </w:r>
      <w:r w:rsidRPr="000240B5">
        <w:t xml:space="preserve"> z.B. Verminderter Dungab</w:t>
      </w:r>
      <w:r w:rsidR="002C720D">
        <w:t>bau nach Antiparasitikaeinsatz</w:t>
      </w:r>
      <w:r w:rsidR="00AA3AFF">
        <w:t>,</w:t>
      </w:r>
      <w:r w:rsidRPr="000240B5">
        <w:t xml:space="preserve"> Beobachtungen können über </w:t>
      </w:r>
      <w:r w:rsidR="00AA3AFF" w:rsidRPr="00AA3AFF">
        <w:t xml:space="preserve">die/den Tierärztin/-arzt </w:t>
      </w:r>
      <w:r w:rsidRPr="000240B5">
        <w:t>gemeldet werden</w:t>
      </w:r>
    </w:p>
    <w:p w14:paraId="2C25FF82" w14:textId="77777777" w:rsidR="00AA3AFF" w:rsidRPr="00056D95" w:rsidRDefault="00AA3AFF" w:rsidP="00AA3AFF">
      <w:pPr>
        <w:pStyle w:val="Textkrper"/>
      </w:pPr>
      <w:r w:rsidRPr="00056D95">
        <w:rPr>
          <w:b/>
        </w:rPr>
        <w:t>Lernziel</w:t>
      </w:r>
      <w:r w:rsidRPr="00056D95">
        <w:t>:</w:t>
      </w:r>
      <w:r>
        <w:t xml:space="preserve"> Sensibilisierung für das Beobachten von Umweltnebenwirkungen,</w:t>
      </w:r>
      <w:r w:rsidRPr="00056D95">
        <w:t xml:space="preserve"> </w:t>
      </w:r>
      <w:r>
        <w:t>Handlungskompetenz für den Fall, dass Umweltnebenwirkungen beobachtet werden</w:t>
      </w:r>
      <w:r w:rsidRPr="00056D95">
        <w:t xml:space="preserve"> </w:t>
      </w:r>
    </w:p>
    <w:p w14:paraId="694C93D9" w14:textId="1214B63E" w:rsidR="000240B5" w:rsidRDefault="000240B5" w:rsidP="000240B5">
      <w:pPr>
        <w:pStyle w:val="Textkrper"/>
      </w:pPr>
      <w:r w:rsidRPr="000240B5">
        <w:rPr>
          <w:b/>
        </w:rPr>
        <w:t>Foto</w:t>
      </w:r>
      <w:r>
        <w:t xml:space="preserve">: </w:t>
      </w:r>
      <w:r w:rsidR="00AA3AFF">
        <w:t>Julia Steinhoff-Wagner / Universität Bonn</w:t>
      </w:r>
    </w:p>
    <w:p w14:paraId="700FC88C" w14:textId="6E4D91D4" w:rsidR="008C3EFF" w:rsidRDefault="008C3EFF" w:rsidP="000240B5">
      <w:pPr>
        <w:pStyle w:val="Textkrper"/>
      </w:pPr>
      <w:r>
        <w:rPr>
          <w:b/>
        </w:rPr>
        <w:t>Weiterführende Informationen</w:t>
      </w:r>
      <w:r>
        <w:t>:</w:t>
      </w:r>
      <w:r w:rsidRPr="00AA51CC">
        <w:t xml:space="preserve"> </w:t>
      </w:r>
      <w:r>
        <w:t xml:space="preserve">Umweltbundesamt (2018): </w:t>
      </w:r>
      <w:r w:rsidR="000240B5" w:rsidRPr="00056D95">
        <w:t>Umweltaspekte bei Verabreichung von Tierarzneimitteln</w:t>
      </w:r>
      <w:r>
        <w:t xml:space="preserve"> - </w:t>
      </w:r>
      <w:r w:rsidR="000240B5" w:rsidRPr="00056D95">
        <w:t>Nebenwirkung</w:t>
      </w:r>
      <w:r>
        <w:t>en</w:t>
      </w:r>
      <w:r w:rsidR="000240B5" w:rsidRPr="00056D95">
        <w:t xml:space="preserve"> </w:t>
      </w:r>
      <w:r>
        <w:t xml:space="preserve">melden. </w:t>
      </w:r>
      <w:hyperlink r:id="rId54" w:anchor="Landwirtschaft-2" w:history="1">
        <w:r w:rsidRPr="002262EA">
          <w:rPr>
            <w:rStyle w:val="Hyperlink"/>
            <w:rFonts w:ascii="Cambria" w:hAnsi="Cambria"/>
          </w:rPr>
          <w:t>https://www.umweltbundesamt.de/umweltaspekte-bei-verabreichung-von#Landwirtschaft-2</w:t>
        </w:r>
      </w:hyperlink>
      <w:r>
        <w:t>. Aufgerufen am 20.7.2018.</w:t>
      </w:r>
    </w:p>
    <w:p w14:paraId="07491EFA" w14:textId="6E42AA5E" w:rsidR="00E02DD5" w:rsidRDefault="00E02DD5" w:rsidP="000240B5">
      <w:pPr>
        <w:pStyle w:val="Textkrper"/>
      </w:pPr>
      <w:r>
        <w:t xml:space="preserve">Umweltbundesamt (2018): Ökopharmakovigilanz. </w:t>
      </w:r>
      <w:r w:rsidRPr="00E02DD5">
        <w:t>https://www.umweltbundesamt.de/oekopharmakovigilanz</w:t>
      </w:r>
      <w:r>
        <w:t>. Aufgerufen am 20.7.2018.</w:t>
      </w:r>
    </w:p>
    <w:p w14:paraId="590127B8" w14:textId="67A0EB2A" w:rsidR="000240B5" w:rsidRPr="00082770" w:rsidRDefault="000240B5" w:rsidP="008C3EFF">
      <w:pPr>
        <w:pStyle w:val="berschrift2"/>
      </w:pPr>
      <w:bookmarkStart w:id="87" w:name="_Toc520922323"/>
      <w:r>
        <w:t>Folie 50</w:t>
      </w:r>
      <w:r w:rsidR="008C3EFF">
        <w:t xml:space="preserve">: </w:t>
      </w:r>
      <w:r w:rsidR="00D458E4">
        <w:t>Checkliste zum umweltfreundlichen Einsatz von Tierarzneimitteln</w:t>
      </w:r>
      <w:bookmarkEnd w:id="87"/>
    </w:p>
    <w:p w14:paraId="1C5D9297" w14:textId="7C72BF97" w:rsidR="000240B5" w:rsidRPr="00056D95" w:rsidRDefault="000240B5" w:rsidP="000240B5">
      <w:pPr>
        <w:pStyle w:val="Textkrper"/>
      </w:pPr>
      <w:r w:rsidRPr="00D458E4">
        <w:rPr>
          <w:b/>
        </w:rPr>
        <w:t>I</w:t>
      </w:r>
      <w:r w:rsidR="008C3EFF">
        <w:rPr>
          <w:b/>
        </w:rPr>
        <w:t>nhalt/</w:t>
      </w:r>
      <w:r w:rsidRPr="00D458E4">
        <w:rPr>
          <w:b/>
        </w:rPr>
        <w:t>Text</w:t>
      </w:r>
      <w:r w:rsidRPr="00D458E4">
        <w:t xml:space="preserve">: </w:t>
      </w:r>
      <w:r w:rsidR="00D458E4" w:rsidRPr="00056D95">
        <w:t>Darstellung der Umwelt-Checkliste, welche durch die Beantwortung diverser Fragen einen umweltschonenden Einsatz von T</w:t>
      </w:r>
      <w:r w:rsidR="008C3EFF">
        <w:t xml:space="preserve">ierarzneimitteln anregen </w:t>
      </w:r>
      <w:r w:rsidR="00D458E4" w:rsidRPr="00056D95">
        <w:t>soll.</w:t>
      </w:r>
    </w:p>
    <w:p w14:paraId="50D5D38E" w14:textId="77777777" w:rsidR="008C3EFF" w:rsidRPr="00056D95" w:rsidRDefault="008C3EFF" w:rsidP="008C3EFF">
      <w:pPr>
        <w:pStyle w:val="Textkrper"/>
      </w:pPr>
      <w:r w:rsidRPr="00056D95">
        <w:rPr>
          <w:b/>
        </w:rPr>
        <w:t>Lernziel</w:t>
      </w:r>
      <w:r w:rsidRPr="00056D95">
        <w:t xml:space="preserve">: Kennenlernen der Checkliste </w:t>
      </w:r>
    </w:p>
    <w:p w14:paraId="4CCD6F0A" w14:textId="22537C62" w:rsidR="000240B5" w:rsidRPr="00056D95" w:rsidRDefault="000240B5" w:rsidP="000240B5">
      <w:pPr>
        <w:pStyle w:val="Textkrper"/>
      </w:pPr>
      <w:r w:rsidRPr="00056D95">
        <w:rPr>
          <w:b/>
        </w:rPr>
        <w:t>Infografik</w:t>
      </w:r>
      <w:r w:rsidRPr="00056D95">
        <w:t xml:space="preserve">: </w:t>
      </w:r>
      <w:r w:rsidR="008C3EFF">
        <w:t>Umwelt-</w:t>
      </w:r>
      <w:r w:rsidR="00D458E4" w:rsidRPr="00056D95">
        <w:t xml:space="preserve">Checkliste </w:t>
      </w:r>
      <w:r w:rsidR="008C3EFF">
        <w:t xml:space="preserve">für den Einsatz von Tierarzneimitteln, </w:t>
      </w:r>
      <w:hyperlink r:id="rId55" w:history="1">
        <w:r w:rsidR="008C3EFF" w:rsidRPr="002262EA">
          <w:rPr>
            <w:rStyle w:val="Hyperlink"/>
            <w:rFonts w:ascii="Cambria" w:hAnsi="Cambria"/>
          </w:rPr>
          <w:t>www.umweltbundesamt.de/TAM-checkliste</w:t>
        </w:r>
      </w:hyperlink>
      <w:r w:rsidR="008C3EFF">
        <w:t xml:space="preserve"> </w:t>
      </w:r>
    </w:p>
    <w:p w14:paraId="1BD583D4" w14:textId="79E97D05" w:rsidR="008C3EFF" w:rsidRDefault="008C3EFF" w:rsidP="008C3EFF">
      <w:pPr>
        <w:pStyle w:val="Textkrper"/>
      </w:pPr>
      <w:r>
        <w:rPr>
          <w:b/>
        </w:rPr>
        <w:t>Weiterführende Informationen</w:t>
      </w:r>
      <w:r>
        <w:t>:</w:t>
      </w:r>
      <w:r w:rsidRPr="00AA51CC">
        <w:t xml:space="preserve"> </w:t>
      </w:r>
      <w:r>
        <w:t xml:space="preserve">Umweltbundesamt (2018): </w:t>
      </w:r>
      <w:r w:rsidRPr="00056D95">
        <w:t>Umweltaspekte bei Verabreichung von Tierarzneimitteln</w:t>
      </w:r>
      <w:r>
        <w:t xml:space="preserve"> –</w:t>
      </w:r>
      <w:r w:rsidRPr="008C3EFF">
        <w:t xml:space="preserve"> </w:t>
      </w:r>
      <w:r>
        <w:t xml:space="preserve">Handlungshinweise zur Verabreichung von Tierarzneimitteln. </w:t>
      </w:r>
      <w:hyperlink r:id="rId56" w:anchor="Landwirtschaft" w:history="1">
        <w:r w:rsidRPr="002262EA">
          <w:rPr>
            <w:rStyle w:val="Hyperlink"/>
            <w:rFonts w:ascii="Cambria" w:hAnsi="Cambria"/>
          </w:rPr>
          <w:t>https://www.umweltbundesamt.de/umweltaspekte-bei-verabreichung-von#Landwirtschaft</w:t>
        </w:r>
      </w:hyperlink>
      <w:r>
        <w:t>. Aufgerufen am 20.7.2018.</w:t>
      </w:r>
    </w:p>
    <w:p w14:paraId="0CDD19FB" w14:textId="5B9862AB" w:rsidR="00D458E4" w:rsidRPr="006459A2" w:rsidRDefault="00D458E4" w:rsidP="006459A2">
      <w:pPr>
        <w:pStyle w:val="berschrift2"/>
      </w:pPr>
      <w:bookmarkStart w:id="88" w:name="_Toc520922324"/>
      <w:r>
        <w:t>Folie 51</w:t>
      </w:r>
      <w:r w:rsidR="006459A2">
        <w:t xml:space="preserve">: </w:t>
      </w:r>
      <w:r w:rsidR="006459A2" w:rsidRPr="006459A2">
        <w:t xml:space="preserve">Fazit </w:t>
      </w:r>
      <w:r w:rsidR="00A44F52" w:rsidRPr="004947E2">
        <w:t>–</w:t>
      </w:r>
      <w:r w:rsidR="006459A2" w:rsidRPr="006459A2">
        <w:t xml:space="preserve"> Aspekte bei Verordnung und Anwendung von Tierarzneimitteln</w:t>
      </w:r>
      <w:bookmarkEnd w:id="88"/>
    </w:p>
    <w:p w14:paraId="649CDC63" w14:textId="198834FC" w:rsidR="002C720D" w:rsidRDefault="00D458E4" w:rsidP="00D458E4">
      <w:pPr>
        <w:pStyle w:val="Textkrper"/>
      </w:pPr>
      <w:r w:rsidRPr="003A4104">
        <w:rPr>
          <w:b/>
        </w:rPr>
        <w:t>I</w:t>
      </w:r>
      <w:r w:rsidR="006459A2">
        <w:rPr>
          <w:b/>
        </w:rPr>
        <w:t>nhalt/</w:t>
      </w:r>
      <w:r w:rsidRPr="003A4104">
        <w:rPr>
          <w:b/>
        </w:rPr>
        <w:t>Text</w:t>
      </w:r>
      <w:r w:rsidRPr="003A4104">
        <w:t xml:space="preserve">: </w:t>
      </w:r>
      <w:r w:rsidR="002C720D" w:rsidRPr="003A4104">
        <w:t>Packungsbeilage und Kennzeichnung auf der Verpackung mit Umwelthinweisen (besondere Warnhinweise</w:t>
      </w:r>
      <w:r w:rsidR="002C720D">
        <w:t>, Vorsichtmaßnahmen für die Entsorgung) ganz lesen und berücksichtige</w:t>
      </w:r>
      <w:r w:rsidR="006459A2">
        <w:t>n</w:t>
      </w:r>
      <w:r w:rsidR="002C720D">
        <w:t>; Anweisungen der/des verschreibenden Tierärztin/-arztes genau befolgen; Verschleppung von Tierarzneimitteln im und aus dem Stall vermeiden; Tierarzneimittel wie vorgegeben lagern und entsorgen; Umweltnebenwirkungen beobachten und an die/den Tierärztin/-arzt weitergeben; Umwelt-Checkliste verwenden.</w:t>
      </w:r>
    </w:p>
    <w:p w14:paraId="2AA877CF" w14:textId="715835DA" w:rsidR="00D458E4" w:rsidRPr="00056D95" w:rsidRDefault="00D458E4" w:rsidP="00D458E4">
      <w:pPr>
        <w:pStyle w:val="Textkrper"/>
      </w:pPr>
      <w:r w:rsidRPr="00056D95">
        <w:rPr>
          <w:b/>
        </w:rPr>
        <w:t>Lernziel</w:t>
      </w:r>
      <w:r w:rsidRPr="00056D95">
        <w:t xml:space="preserve">: </w:t>
      </w:r>
      <w:r w:rsidR="00056D95" w:rsidRPr="00056D95">
        <w:t xml:space="preserve">Handlungsoptionen in Bezug auf Umweltschutz bei der Verordnung </w:t>
      </w:r>
      <w:r w:rsidR="00837D58">
        <w:t xml:space="preserve">und Anwendung </w:t>
      </w:r>
      <w:r w:rsidR="00056D95" w:rsidRPr="00056D95">
        <w:t>von T</w:t>
      </w:r>
      <w:r w:rsidR="00837D58">
        <w:t xml:space="preserve">ierarzneimitteln </w:t>
      </w:r>
      <w:r w:rsidR="00056D95" w:rsidRPr="00056D95">
        <w:t>kennen und umsetzen</w:t>
      </w:r>
    </w:p>
    <w:p w14:paraId="4713276F" w14:textId="70B4479E" w:rsidR="00D458E4" w:rsidRDefault="00837D58" w:rsidP="00837D58">
      <w:pPr>
        <w:pStyle w:val="berschrift1"/>
      </w:pPr>
      <w:bookmarkStart w:id="89" w:name="_Toc520922325"/>
      <w:r>
        <w:lastRenderedPageBreak/>
        <w:t>Themenblock 5</w:t>
      </w:r>
      <w:r w:rsidR="00D458E4" w:rsidRPr="005179B2">
        <w:t xml:space="preserve">: </w:t>
      </w:r>
      <w:bookmarkStart w:id="90" w:name="_Hlk517090890"/>
      <w:r w:rsidR="00D458E4">
        <w:t>Aspekte bei Verordnung und Anwendung von T</w:t>
      </w:r>
      <w:r w:rsidR="001A789C">
        <w:t>ierarzneimitteln</w:t>
      </w:r>
      <w:bookmarkEnd w:id="89"/>
      <w:bookmarkEnd w:id="90"/>
    </w:p>
    <w:p w14:paraId="02C9D06C" w14:textId="626F734C" w:rsidR="00D458E4" w:rsidRPr="00082770" w:rsidRDefault="00D458E4" w:rsidP="002F1C27">
      <w:pPr>
        <w:pStyle w:val="berschrift2"/>
      </w:pPr>
      <w:bookmarkStart w:id="91" w:name="_Toc520922326"/>
      <w:r>
        <w:t>Folie 52</w:t>
      </w:r>
      <w:r w:rsidR="002F1C27">
        <w:t xml:space="preserve">: </w:t>
      </w:r>
      <w:r>
        <w:t>Lernziel</w:t>
      </w:r>
      <w:r w:rsidR="002F1C27">
        <w:t xml:space="preserve"> 5</w:t>
      </w:r>
      <w:bookmarkEnd w:id="91"/>
    </w:p>
    <w:p w14:paraId="134D6AB2" w14:textId="66CFE877" w:rsidR="00D458E4" w:rsidRDefault="00D458E4" w:rsidP="00D458E4">
      <w:pPr>
        <w:pStyle w:val="Textkrper"/>
      </w:pPr>
      <w:r w:rsidRPr="002C06AF">
        <w:rPr>
          <w:b/>
        </w:rPr>
        <w:t>Inhalt/Text</w:t>
      </w:r>
      <w:r w:rsidRPr="002C06AF">
        <w:t>:</w:t>
      </w:r>
      <w:r>
        <w:t xml:space="preserve"> Zwischenfolie zur Überleitung zum fünften Themenblock: Aspekte bei der Verwendung von Wirtschaftsdüngern</w:t>
      </w:r>
    </w:p>
    <w:p w14:paraId="0DB8949B" w14:textId="615057DC" w:rsidR="00D458E4" w:rsidRPr="00082770" w:rsidRDefault="006E7D62" w:rsidP="002F1C27">
      <w:pPr>
        <w:pStyle w:val="berschrift2"/>
      </w:pPr>
      <w:bookmarkStart w:id="92" w:name="_Toc520922327"/>
      <w:r>
        <w:t>Folie 53</w:t>
      </w:r>
      <w:r w:rsidR="002F1C27">
        <w:t xml:space="preserve">: Überblick </w:t>
      </w:r>
      <w:r w:rsidR="00A44F52" w:rsidRPr="004947E2">
        <w:t>–</w:t>
      </w:r>
      <w:r w:rsidR="002F1C27">
        <w:t xml:space="preserve"> </w:t>
      </w:r>
      <w:r w:rsidR="00A353BA">
        <w:t>Arzneimittelaspekte bei der Verwendung von Wirtschaftsdüngern</w:t>
      </w:r>
      <w:bookmarkEnd w:id="92"/>
    </w:p>
    <w:p w14:paraId="7D29A74A" w14:textId="3D5493F0" w:rsidR="00D458E4" w:rsidRPr="00082770" w:rsidRDefault="00D458E4" w:rsidP="00D458E4">
      <w:pPr>
        <w:pStyle w:val="Textkrper"/>
        <w:rPr>
          <w:highlight w:val="yellow"/>
        </w:rPr>
      </w:pPr>
      <w:r w:rsidRPr="0081170D">
        <w:rPr>
          <w:b/>
        </w:rPr>
        <w:t>I</w:t>
      </w:r>
      <w:r w:rsidR="002F1C27">
        <w:rPr>
          <w:b/>
        </w:rPr>
        <w:t>nhalt/</w:t>
      </w:r>
      <w:r w:rsidRPr="0081170D">
        <w:rPr>
          <w:b/>
        </w:rPr>
        <w:t>Text</w:t>
      </w:r>
      <w:r w:rsidRPr="0081170D">
        <w:t xml:space="preserve">: </w:t>
      </w:r>
      <w:r w:rsidR="002F1C27">
        <w:t xml:space="preserve">Übersicht </w:t>
      </w:r>
      <w:r w:rsidR="006B67B3">
        <w:t xml:space="preserve">zu </w:t>
      </w:r>
      <w:r w:rsidR="00A353BA" w:rsidRPr="00A353BA">
        <w:t xml:space="preserve">Reduzierungspotential </w:t>
      </w:r>
      <w:r w:rsidR="002F1C27">
        <w:t xml:space="preserve">von Tierarzneimitteln </w:t>
      </w:r>
      <w:r w:rsidR="00A353BA" w:rsidRPr="00A353BA">
        <w:t xml:space="preserve">bei Gülle und Wirtschaftsdünger: Faktoren für den Abbau von Tierarzneimitteln, Lagerung von Wirtschaftsdüngern, Vergärung von Wirtschaftsdüngern, Ausbringung, Kompostierung, </w:t>
      </w:r>
      <w:r w:rsidR="002F1C27" w:rsidRPr="00A353BA">
        <w:t>Einträge üb</w:t>
      </w:r>
      <w:r w:rsidR="002F1C27">
        <w:t>er Gülle und Wirtschaftsdünger</w:t>
      </w:r>
    </w:p>
    <w:p w14:paraId="2747A026" w14:textId="55FA1CB6" w:rsidR="00D458E4" w:rsidRPr="006B67B3" w:rsidRDefault="00D458E4" w:rsidP="00D458E4">
      <w:pPr>
        <w:pStyle w:val="Textkrper"/>
      </w:pPr>
      <w:r w:rsidRPr="006B67B3">
        <w:rPr>
          <w:b/>
        </w:rPr>
        <w:t>Lernziel</w:t>
      </w:r>
      <w:r w:rsidR="006B67B3" w:rsidRPr="006B67B3">
        <w:t>: Überblick zu Synergien der Arzneimittelreduzierung bei der Verwendung</w:t>
      </w:r>
      <w:r w:rsidR="002F1C27">
        <w:t xml:space="preserve"> von Wirtschaftsdünger bekommen</w:t>
      </w:r>
      <w:r w:rsidR="006B67B3" w:rsidRPr="006B67B3">
        <w:t xml:space="preserve"> </w:t>
      </w:r>
    </w:p>
    <w:p w14:paraId="6629ECB5" w14:textId="595D8AEF" w:rsidR="000240B5" w:rsidRPr="003A4104" w:rsidRDefault="002F1C27" w:rsidP="00A353BA">
      <w:pPr>
        <w:pStyle w:val="Textkrper"/>
      </w:pPr>
      <w:r>
        <w:rPr>
          <w:b/>
        </w:rPr>
        <w:t>Quelle</w:t>
      </w:r>
      <w:r w:rsidR="00D458E4" w:rsidRPr="006B67B3">
        <w:t xml:space="preserve">: </w:t>
      </w:r>
      <w:r w:rsidR="006B67B3" w:rsidRPr="003A4104">
        <w:t>Vidaurre et al., 2016</w:t>
      </w:r>
    </w:p>
    <w:p w14:paraId="71781321" w14:textId="48226552" w:rsidR="00A353BA" w:rsidRPr="003A4104" w:rsidRDefault="006E7D62" w:rsidP="002F1C27">
      <w:pPr>
        <w:pStyle w:val="berschrift2"/>
      </w:pPr>
      <w:bookmarkStart w:id="93" w:name="_Toc520922328"/>
      <w:r w:rsidRPr="003A4104">
        <w:t>Folie 54</w:t>
      </w:r>
      <w:r w:rsidR="002F1C27">
        <w:t xml:space="preserve">: </w:t>
      </w:r>
      <w:r w:rsidR="00A353BA" w:rsidRPr="003A4104">
        <w:t>Bedeutende Faktoren für den Abbau von Tierarzneimitteln</w:t>
      </w:r>
      <w:bookmarkEnd w:id="93"/>
    </w:p>
    <w:p w14:paraId="2682BA2C" w14:textId="7EE39358" w:rsidR="00A353BA" w:rsidRPr="003A4104" w:rsidRDefault="00A353BA" w:rsidP="00A353BA">
      <w:pPr>
        <w:pStyle w:val="Textkrper"/>
      </w:pPr>
      <w:r w:rsidRPr="003A4104">
        <w:rPr>
          <w:b/>
        </w:rPr>
        <w:t>I</w:t>
      </w:r>
      <w:r w:rsidR="002F1C27">
        <w:rPr>
          <w:b/>
        </w:rPr>
        <w:t>nhalt/</w:t>
      </w:r>
      <w:r w:rsidRPr="003A4104">
        <w:rPr>
          <w:b/>
        </w:rPr>
        <w:t>Text</w:t>
      </w:r>
      <w:r w:rsidRPr="003A4104">
        <w:t>: Auflistung der Faktoren die einen Einfluss auf den Gehalt an T</w:t>
      </w:r>
      <w:r w:rsidR="001A789C">
        <w:t xml:space="preserve">ierarzneimitteln </w:t>
      </w:r>
      <w:r w:rsidRPr="003A4104">
        <w:t>in Wirtschaftsdünger haben (Einsatzmen</w:t>
      </w:r>
      <w:r w:rsidR="006B67B3" w:rsidRPr="003A4104">
        <w:t>g</w:t>
      </w:r>
      <w:r w:rsidRPr="003A4104">
        <w:t>e, Chemische Stabilität des Wirkstoffs, A</w:t>
      </w:r>
      <w:r w:rsidR="006B67B3" w:rsidRPr="003A4104">
        <w:t>b</w:t>
      </w:r>
      <w:r w:rsidRPr="003A4104">
        <w:t>sorptionsneigung des Wirkstoffs, Temperatur während der Lagerung, Sauerstoffgehalt des Düngers, pH-Wert des Düngers, Wassergehalt)</w:t>
      </w:r>
    </w:p>
    <w:p w14:paraId="785F1283" w14:textId="77777777" w:rsidR="002F1C27" w:rsidRPr="003A4104" w:rsidRDefault="002F1C27" w:rsidP="002F1C27">
      <w:pPr>
        <w:pStyle w:val="Textkrper"/>
      </w:pPr>
      <w:r w:rsidRPr="003A4104">
        <w:rPr>
          <w:b/>
        </w:rPr>
        <w:t>Lernziel</w:t>
      </w:r>
      <w:r w:rsidRPr="003A4104">
        <w:t xml:space="preserve">: Faktoren für den Abbau von Tierarzneimitteln kennen, Sensibilisierung für mögliche Handlungsoptionen zur Reduzierung </w:t>
      </w:r>
    </w:p>
    <w:p w14:paraId="330E5209" w14:textId="105A8BF0" w:rsidR="002F1C27" w:rsidRDefault="002F1C27" w:rsidP="002F1C27">
      <w:pPr>
        <w:pStyle w:val="Textkrper"/>
      </w:pPr>
      <w:r w:rsidRPr="003A4104">
        <w:rPr>
          <w:b/>
        </w:rPr>
        <w:t>Quelle</w:t>
      </w:r>
      <w:r w:rsidRPr="003A4104">
        <w:t>: Vidaurre et al., 2016</w:t>
      </w:r>
    </w:p>
    <w:p w14:paraId="585A6A86" w14:textId="65FA4DB9" w:rsidR="00A353BA" w:rsidRDefault="002F1C27" w:rsidP="00A353BA">
      <w:pPr>
        <w:pStyle w:val="Textkrper"/>
      </w:pPr>
      <w:r>
        <w:rPr>
          <w:b/>
        </w:rPr>
        <w:t>Weiterführende Informationen</w:t>
      </w:r>
      <w:r>
        <w:t xml:space="preserve">: Umweltbundesamt (2018): Eintrag und Vorkommen von Tierarzneimitteln in der Umwelt - Tierarzneimittel in der Umwelt: Eintrag, Abbau, Verlagerung und Verbleib. </w:t>
      </w:r>
      <w:hyperlink r:id="rId57" w:anchor="Eintrag%20und%20Vorkommen%20von%20Tierarzneimitteln%20in%20der%20Umwelt" w:history="1">
        <w:r w:rsidRPr="002262EA">
          <w:rPr>
            <w:rStyle w:val="Hyperlink"/>
            <w:rFonts w:ascii="Cambria" w:hAnsi="Cambria"/>
          </w:rPr>
          <w:t>https://www.umweltbundesamt.de/eintrag-vorkommen-von-tierarzneimitteln-in-der#Eintrag%20und%20Vorkommen%20von%20Tierarzneimitteln%20in%20der%20Umwelt</w:t>
        </w:r>
      </w:hyperlink>
      <w:r>
        <w:t>. aufgerufen am 20.7.2018.</w:t>
      </w:r>
    </w:p>
    <w:p w14:paraId="5E942CDD" w14:textId="100AFD40" w:rsidR="006E7D62" w:rsidRPr="00082770" w:rsidRDefault="006E7D62" w:rsidP="002F1C27">
      <w:pPr>
        <w:pStyle w:val="berschrift2"/>
      </w:pPr>
      <w:bookmarkStart w:id="94" w:name="_Toc520922329"/>
      <w:r>
        <w:t>Folie 55</w:t>
      </w:r>
      <w:r w:rsidR="002F1C27">
        <w:t xml:space="preserve">: </w:t>
      </w:r>
      <w:r w:rsidRPr="002F1C27">
        <w:t>Titel</w:t>
      </w:r>
      <w:r w:rsidRPr="00082770">
        <w:t xml:space="preserve">: </w:t>
      </w:r>
      <w:r>
        <w:t>Lagerung von Wirtschaftsdüngern</w:t>
      </w:r>
      <w:bookmarkEnd w:id="94"/>
    </w:p>
    <w:p w14:paraId="184A8E21" w14:textId="20FC03BE" w:rsidR="006E7D62" w:rsidRDefault="006E7D62" w:rsidP="006E7D62">
      <w:pPr>
        <w:pStyle w:val="Textkrper"/>
      </w:pPr>
      <w:r w:rsidRPr="006E7D62">
        <w:rPr>
          <w:b/>
        </w:rPr>
        <w:t>I</w:t>
      </w:r>
      <w:r w:rsidR="002F1C27">
        <w:rPr>
          <w:b/>
        </w:rPr>
        <w:t>nhalt/</w:t>
      </w:r>
      <w:r w:rsidRPr="006E7D62">
        <w:rPr>
          <w:b/>
        </w:rPr>
        <w:t>Text</w:t>
      </w:r>
      <w:r w:rsidRPr="006E7D62">
        <w:t>: Novellierung Gülle-VO: Verlängerung der Sperrfristen für Wirtschaftsdüngerausbringung; Generell: Lagerungsdauer höher, damit sinkt Tierarzneimittelgehalt und Keimbesatz; Hohe Abbauraten bei: Tetrazyklinen, Makroliden, Progesteron; Geringe Abbauraten bei: Doxyzyklin, Ciprofloxacin, Flubendazol, Eprinomectin</w:t>
      </w:r>
    </w:p>
    <w:p w14:paraId="3ED7B049" w14:textId="77777777" w:rsidR="002F1C27" w:rsidRPr="00082770" w:rsidRDefault="002F1C27" w:rsidP="002F1C27">
      <w:pPr>
        <w:pStyle w:val="Textkrper"/>
        <w:rPr>
          <w:highlight w:val="yellow"/>
        </w:rPr>
      </w:pPr>
      <w:r w:rsidRPr="006E7D62">
        <w:rPr>
          <w:b/>
        </w:rPr>
        <w:t>Lernziel</w:t>
      </w:r>
      <w:r w:rsidRPr="006E7D62">
        <w:t>: Handlungskompetenz im Hinblick auf die Reduktion von T</w:t>
      </w:r>
      <w:r>
        <w:t>ierarzneimittele</w:t>
      </w:r>
      <w:r w:rsidRPr="006E7D62">
        <w:t>inträgen in Gewässer und Grundwasser</w:t>
      </w:r>
      <w:r>
        <w:t xml:space="preserve"> erlangen</w:t>
      </w:r>
    </w:p>
    <w:p w14:paraId="136654DE" w14:textId="2CB44A8C" w:rsidR="002F1C27" w:rsidRDefault="002F1C27" w:rsidP="006E7D62">
      <w:pPr>
        <w:pStyle w:val="Textkrper"/>
      </w:pPr>
      <w:r>
        <w:rPr>
          <w:b/>
        </w:rPr>
        <w:t>Quelle</w:t>
      </w:r>
      <w:r w:rsidRPr="003A4104">
        <w:t>: Vidaurre et al., 2016</w:t>
      </w:r>
    </w:p>
    <w:p w14:paraId="1EC09456" w14:textId="7B4C9249" w:rsidR="006E7D62" w:rsidRPr="006E7D62" w:rsidRDefault="002F1C27" w:rsidP="006E7D62">
      <w:pPr>
        <w:pStyle w:val="Textkrper"/>
        <w:rPr>
          <w:highlight w:val="yellow"/>
        </w:rPr>
      </w:pPr>
      <w:r>
        <w:rPr>
          <w:b/>
        </w:rPr>
        <w:t>Weiterführende Informationen</w:t>
      </w:r>
      <w:r>
        <w:t xml:space="preserve">: Umweltbundesamt (2018): </w:t>
      </w:r>
      <w:r w:rsidR="006E7D62" w:rsidRPr="006E7D62">
        <w:t>Behandlung von Wirtschaftsdüngern</w:t>
      </w:r>
      <w:r>
        <w:t xml:space="preserve"> - </w:t>
      </w:r>
      <w:r w:rsidR="006E7D62" w:rsidRPr="006E7D62">
        <w:t>Lagerung von Wirtschaftsdüngern</w:t>
      </w:r>
      <w:r>
        <w:t xml:space="preserve">. </w:t>
      </w:r>
      <w:hyperlink r:id="rId58" w:anchor="Landwirtschaft-1" w:history="1">
        <w:r w:rsidRPr="002262EA">
          <w:rPr>
            <w:rStyle w:val="Hyperlink"/>
            <w:rFonts w:ascii="Cambria" w:hAnsi="Cambria"/>
          </w:rPr>
          <w:t>https://www.umweltbundesamt.de/behandlung-von-wirtschaftsduengern#Landwirtschaft-1</w:t>
        </w:r>
      </w:hyperlink>
      <w:r>
        <w:t>. Aufgerufen am 20.7.2018.</w:t>
      </w:r>
    </w:p>
    <w:p w14:paraId="337A0CB1" w14:textId="46DFC27F" w:rsidR="006E7D62" w:rsidRPr="00082770" w:rsidRDefault="006E7D62" w:rsidP="001A789C">
      <w:pPr>
        <w:pStyle w:val="berschrift2"/>
      </w:pPr>
      <w:bookmarkStart w:id="95" w:name="_Toc520922330"/>
      <w:r>
        <w:lastRenderedPageBreak/>
        <w:t>Folie 56</w:t>
      </w:r>
      <w:r w:rsidRPr="00082770">
        <w:t xml:space="preserve">: </w:t>
      </w:r>
      <w:r>
        <w:t>Vergärung von Wirtschaftsdüngern in der Biogasanlage oder Kompostierung</w:t>
      </w:r>
      <w:bookmarkEnd w:id="95"/>
      <w:r>
        <w:t xml:space="preserve"> </w:t>
      </w:r>
    </w:p>
    <w:p w14:paraId="6C45B6BE" w14:textId="44F9C1C1" w:rsidR="006E7D62" w:rsidRDefault="00562C5A" w:rsidP="006E7D62">
      <w:pPr>
        <w:pStyle w:val="Textkrper"/>
      </w:pPr>
      <w:r>
        <w:rPr>
          <w:b/>
        </w:rPr>
        <w:t>Inhalt/</w:t>
      </w:r>
      <w:r w:rsidR="006E7D62" w:rsidRPr="006E7D62">
        <w:rPr>
          <w:b/>
        </w:rPr>
        <w:t>Text</w:t>
      </w:r>
      <w:r w:rsidR="006E7D62" w:rsidRPr="006E7D62">
        <w:t>: Fast alle Wirtschaftsdünger eignen sich für Vergärung in Biogasanlage; Bei Vergärung wird organische Masse unter Luftabschluss zu Methan (CH4) und Kohlendioxid (CO2); Widersprüchliche Forschungsergebnisse (Stand 2016): Anaerobe Vergärung beschleunigt Abbau vieler Tierarzneimittel; Mittlere bis hohe Abbaugrade für Antibiotika (Tetrazykline, Sulfonamide, Makrolide); Anaerobe Vergärung bei manchen Wirkstoffen weniger effizient als passive Lagerung (z.B. Chlortetrazyklin); Auswirkung der Vergärungstemperatur auf Reduktion der Tierarzneimittelgehalte nicht klar; Bei steigender Aufenthaltszeit im Biogasfermenter erhöhte Abbauleistung</w:t>
      </w:r>
    </w:p>
    <w:p w14:paraId="489CF2E6" w14:textId="77777777" w:rsidR="00562C5A" w:rsidRPr="00082770" w:rsidRDefault="00562C5A" w:rsidP="00562C5A">
      <w:pPr>
        <w:pStyle w:val="Textkrper"/>
        <w:rPr>
          <w:highlight w:val="yellow"/>
        </w:rPr>
      </w:pPr>
      <w:r w:rsidRPr="006B67B3">
        <w:rPr>
          <w:b/>
        </w:rPr>
        <w:t>Lernziel</w:t>
      </w:r>
      <w:r w:rsidRPr="006B67B3">
        <w:t>: Handlungskompetenz</w:t>
      </w:r>
      <w:r w:rsidRPr="006E7D62">
        <w:t xml:space="preserve"> im Hinblick auf die Reduktion von </w:t>
      </w:r>
      <w:r>
        <w:t xml:space="preserve">Tierarzneimitteln durch Vergärung oder Kompostierung erlangen. </w:t>
      </w:r>
    </w:p>
    <w:p w14:paraId="481F4CB4" w14:textId="77777777" w:rsidR="00562C5A" w:rsidRPr="003A4104" w:rsidRDefault="00562C5A" w:rsidP="00562C5A">
      <w:pPr>
        <w:pStyle w:val="Textkrper"/>
      </w:pPr>
      <w:r>
        <w:rPr>
          <w:b/>
        </w:rPr>
        <w:t>Quelle</w:t>
      </w:r>
      <w:r w:rsidRPr="006B67B3">
        <w:t xml:space="preserve">: </w:t>
      </w:r>
      <w:r w:rsidRPr="003A4104">
        <w:t>Vidaurre et al., 2016</w:t>
      </w:r>
    </w:p>
    <w:p w14:paraId="638A1129" w14:textId="02F5E2A3" w:rsidR="006E7D62" w:rsidRPr="00082770" w:rsidRDefault="00562C5A" w:rsidP="006E7D62">
      <w:pPr>
        <w:pStyle w:val="Textkrper"/>
        <w:rPr>
          <w:highlight w:val="yellow"/>
        </w:rPr>
      </w:pPr>
      <w:r>
        <w:rPr>
          <w:b/>
        </w:rPr>
        <w:t>Weiterführende Informationen</w:t>
      </w:r>
      <w:r>
        <w:t xml:space="preserve">: Umweltbundesamt (2018): </w:t>
      </w:r>
      <w:r w:rsidRPr="006E7D62">
        <w:t>B</w:t>
      </w:r>
      <w:r>
        <w:t xml:space="preserve">ehandlung von Wirtschaftsdünger - </w:t>
      </w:r>
      <w:r w:rsidR="006E7D62">
        <w:t>Vergärung von Wirtschaftsdüngern</w:t>
      </w:r>
      <w:r>
        <w:t xml:space="preserve">. </w:t>
      </w:r>
      <w:hyperlink r:id="rId59" w:anchor="Landwirtschaft-2" w:history="1">
        <w:r w:rsidRPr="002262EA">
          <w:rPr>
            <w:rStyle w:val="Hyperlink"/>
            <w:rFonts w:ascii="Cambria" w:hAnsi="Cambria"/>
          </w:rPr>
          <w:t>https://www.umweltbundesamt.de/behandlung-von-wirtschaftsduengern#Landwirtschaft-2</w:t>
        </w:r>
      </w:hyperlink>
      <w:r>
        <w:t>. Aufgerufen am 20.7.2018.</w:t>
      </w:r>
    </w:p>
    <w:p w14:paraId="03A7C4C5" w14:textId="3803B122" w:rsidR="006E7D62" w:rsidRPr="003A4104" w:rsidRDefault="006E7D62" w:rsidP="001A789C">
      <w:pPr>
        <w:pStyle w:val="berschrift2"/>
      </w:pPr>
      <w:bookmarkStart w:id="96" w:name="_Toc520922331"/>
      <w:r w:rsidRPr="003A4104">
        <w:t>Folie 57</w:t>
      </w:r>
      <w:r w:rsidR="00562C5A">
        <w:t xml:space="preserve">: </w:t>
      </w:r>
      <w:r w:rsidRPr="003A4104">
        <w:t>Ausbringung von Wirtschaftsdüngern</w:t>
      </w:r>
      <w:bookmarkEnd w:id="96"/>
      <w:r w:rsidRPr="003A4104">
        <w:t xml:space="preserve"> </w:t>
      </w:r>
    </w:p>
    <w:p w14:paraId="563479EE" w14:textId="7FC40784" w:rsidR="006E7D62" w:rsidRPr="003A4104" w:rsidRDefault="006E7D62" w:rsidP="006E7D62">
      <w:pPr>
        <w:pStyle w:val="Textkrper"/>
      </w:pPr>
      <w:r w:rsidRPr="003A4104">
        <w:rPr>
          <w:b/>
        </w:rPr>
        <w:t>Inhalt/Text</w:t>
      </w:r>
      <w:r w:rsidRPr="003A4104">
        <w:t>: Maßnahmen zur angepassten Düngerausbringung und zur Reduktion von Erosion und Abschwemmung: Einsatz von Schleppschlauch- und Schleppschutzapplikatoren (g</w:t>
      </w:r>
      <w:r w:rsidR="00B43401" w:rsidRPr="003A4104">
        <w:t>emäß Dünge-VO Pflicht ab 2020)</w:t>
      </w:r>
      <w:r w:rsidRPr="003A4104">
        <w:t xml:space="preserve"> verringert Abschwemmung von Tierarzneimitteln in Gewässer; Einsatz von Injektions- oder Schlitzverfahren, pflanzenbedarfsgerechte und witterungsangepasste Düngung; Ziel: effiziente Düngeraufbringung verringert Tierarzneimittel-Emissionen</w:t>
      </w:r>
    </w:p>
    <w:p w14:paraId="165DFED8" w14:textId="77777777" w:rsidR="00562C5A" w:rsidRPr="003A4104" w:rsidRDefault="00562C5A" w:rsidP="00562C5A">
      <w:pPr>
        <w:pStyle w:val="Textkrper"/>
      </w:pPr>
      <w:r w:rsidRPr="003A4104">
        <w:rPr>
          <w:b/>
        </w:rPr>
        <w:t>Lernziel</w:t>
      </w:r>
      <w:r w:rsidRPr="003A4104">
        <w:t>: Handlungskompetenz im Hinblick auf die Reduktion von T</w:t>
      </w:r>
      <w:r>
        <w:t>ierarzneimittele</w:t>
      </w:r>
      <w:r w:rsidRPr="003A4104">
        <w:t>inträgen in Gewässer und Grundwasser</w:t>
      </w:r>
    </w:p>
    <w:p w14:paraId="2F0669A1" w14:textId="40FE8664" w:rsidR="00562C5A" w:rsidRDefault="00562C5A" w:rsidP="00562C5A">
      <w:pPr>
        <w:pStyle w:val="Textkrper"/>
      </w:pPr>
      <w:r>
        <w:rPr>
          <w:b/>
        </w:rPr>
        <w:t>Quelle</w:t>
      </w:r>
      <w:r w:rsidRPr="003A4104">
        <w:t>: Vidaurre et al., 2016</w:t>
      </w:r>
    </w:p>
    <w:p w14:paraId="741D8748" w14:textId="7DD22621" w:rsidR="00562C5A" w:rsidRPr="003A4104" w:rsidRDefault="00562C5A" w:rsidP="00562C5A">
      <w:pPr>
        <w:pStyle w:val="Textkrper"/>
      </w:pPr>
      <w:r>
        <w:rPr>
          <w:b/>
        </w:rPr>
        <w:t>Weiterführende Informationen</w:t>
      </w:r>
      <w:r>
        <w:t xml:space="preserve">: Umweltbundesamt (2018): Anpassung der Düngemitteaufbringung. </w:t>
      </w:r>
      <w:hyperlink r:id="rId60" w:history="1">
        <w:r w:rsidRPr="002262EA">
          <w:rPr>
            <w:rStyle w:val="Hyperlink"/>
            <w:rFonts w:ascii="Cambria" w:hAnsi="Cambria"/>
          </w:rPr>
          <w:t>https://www.umweltbundesamt.de/anpassung-der-duengemittelaufbringung</w:t>
        </w:r>
      </w:hyperlink>
      <w:r>
        <w:t>. Aufgerufen am 20.7.2018.</w:t>
      </w:r>
    </w:p>
    <w:p w14:paraId="65434C77" w14:textId="6608EB9D" w:rsidR="006E7D62" w:rsidRPr="003A4104" w:rsidRDefault="006E7D62" w:rsidP="001A789C">
      <w:pPr>
        <w:pStyle w:val="berschrift2"/>
      </w:pPr>
      <w:bookmarkStart w:id="97" w:name="_Toc520922332"/>
      <w:r w:rsidRPr="003A4104">
        <w:t>Folie 58</w:t>
      </w:r>
      <w:r w:rsidR="00562C5A">
        <w:t xml:space="preserve">: </w:t>
      </w:r>
      <w:r w:rsidR="00562C5A" w:rsidRPr="00562C5A">
        <w:t>Fazit – Aspekte bei der Verwendung von Wirtschaftsdüngern</w:t>
      </w:r>
      <w:bookmarkEnd w:id="97"/>
    </w:p>
    <w:p w14:paraId="009BB751" w14:textId="38ECBCF1" w:rsidR="006E7D62" w:rsidRPr="009F0B02" w:rsidRDefault="006E7D62" w:rsidP="006E7D62">
      <w:pPr>
        <w:pStyle w:val="Textkrper"/>
      </w:pPr>
      <w:r w:rsidRPr="009F0B02">
        <w:rPr>
          <w:b/>
        </w:rPr>
        <w:t>Inhalt/Text</w:t>
      </w:r>
      <w:r w:rsidRPr="009F0B02">
        <w:t xml:space="preserve">: </w:t>
      </w:r>
      <w:r w:rsidR="002C720D" w:rsidRPr="009F0B02">
        <w:t xml:space="preserve">Viele Synergien zwischen Vorgaben der Dünge VO und der Reduzierung von Tierarzneimitteln in Wirtschaftsdüngern (Lange Lagerung reduziert Antibiotika-Rückstände, Ausbringung nach guter fachlicher Praxis vermindert Tierarzneimittel-Emissionen, </w:t>
      </w:r>
      <w:r w:rsidR="009F0B02" w:rsidRPr="009F0B02">
        <w:t>Möglichkeiten der Vergärung und Kompostierung bieten in vielen Fällen eine Möglichkeit Tierarzneimittel abzubauen); was gar nicht in den Wirtschaftsdünger gelangt, muss auch nicht abgebaut werden; mögliches Potential steckt zukünftig auch in innovativen Verfahren zur industriellen Gülleaufbereitung.</w:t>
      </w:r>
    </w:p>
    <w:p w14:paraId="1B120B35" w14:textId="6507D4FF" w:rsidR="006E7D62" w:rsidRPr="00082770" w:rsidRDefault="006E7D62" w:rsidP="006E7D62">
      <w:pPr>
        <w:pStyle w:val="Textkrper"/>
        <w:rPr>
          <w:highlight w:val="yellow"/>
        </w:rPr>
      </w:pPr>
      <w:r w:rsidRPr="006B67B3">
        <w:rPr>
          <w:b/>
        </w:rPr>
        <w:t>Lernziel</w:t>
      </w:r>
      <w:r w:rsidRPr="006B67B3">
        <w:t xml:space="preserve">: </w:t>
      </w:r>
      <w:r w:rsidR="006B67B3" w:rsidRPr="006B67B3">
        <w:t xml:space="preserve">Handlungskompetenz </w:t>
      </w:r>
      <w:r w:rsidR="00526B74">
        <w:t>zur Reduzierung von T</w:t>
      </w:r>
      <w:r w:rsidR="00562C5A">
        <w:t xml:space="preserve">ierarzneimitteleinträgen </w:t>
      </w:r>
      <w:r w:rsidR="00526B74">
        <w:t>in die Umwelt nach erfolgter Anwendung beim Tier</w:t>
      </w:r>
    </w:p>
    <w:p w14:paraId="2A8C5693" w14:textId="3DA0F88A" w:rsidR="00A325DB" w:rsidRDefault="00C703BF" w:rsidP="00C703BF">
      <w:pPr>
        <w:pStyle w:val="berschrift1"/>
      </w:pPr>
      <w:bookmarkStart w:id="98" w:name="_Toc520922333"/>
      <w:r>
        <w:t>Themenblock 6</w:t>
      </w:r>
      <w:r w:rsidR="00A325DB" w:rsidRPr="005179B2">
        <w:t xml:space="preserve">: </w:t>
      </w:r>
      <w:r w:rsidR="00A325DB">
        <w:t>Beratung und Weiterbildung</w:t>
      </w:r>
      <w:bookmarkEnd w:id="98"/>
    </w:p>
    <w:p w14:paraId="5CC94CD2" w14:textId="5AEDBF74" w:rsidR="00A325DB" w:rsidRPr="00082770" w:rsidRDefault="00A325DB" w:rsidP="00C703BF">
      <w:pPr>
        <w:pStyle w:val="berschrift2"/>
      </w:pPr>
      <w:bookmarkStart w:id="99" w:name="_Toc520922334"/>
      <w:r>
        <w:t>Folie 59</w:t>
      </w:r>
      <w:r w:rsidR="00C703BF">
        <w:t xml:space="preserve">: </w:t>
      </w:r>
      <w:r>
        <w:t>Lernziel</w:t>
      </w:r>
      <w:r w:rsidR="00C703BF">
        <w:t xml:space="preserve"> 6</w:t>
      </w:r>
      <w:bookmarkEnd w:id="99"/>
    </w:p>
    <w:p w14:paraId="3194EF1A" w14:textId="2B72A866" w:rsidR="00A325DB" w:rsidRPr="009F0B02" w:rsidRDefault="00A325DB" w:rsidP="00A325DB">
      <w:pPr>
        <w:pStyle w:val="Textkrper"/>
      </w:pPr>
      <w:r w:rsidRPr="009F0B02">
        <w:rPr>
          <w:b/>
        </w:rPr>
        <w:t>I</w:t>
      </w:r>
      <w:r w:rsidR="00C703BF">
        <w:rPr>
          <w:b/>
        </w:rPr>
        <w:t>nhalt/</w:t>
      </w:r>
      <w:r w:rsidRPr="009F0B02">
        <w:rPr>
          <w:b/>
        </w:rPr>
        <w:t>Text</w:t>
      </w:r>
      <w:r w:rsidRPr="009F0B02">
        <w:t>: Zwischenfolie zur Überleitung zum sechsten Themenblock: Beratung und Weiterbildung</w:t>
      </w:r>
    </w:p>
    <w:p w14:paraId="11118AA7" w14:textId="5C245A95" w:rsidR="00A325DB" w:rsidRPr="00082770" w:rsidRDefault="00A325DB" w:rsidP="00C703BF">
      <w:pPr>
        <w:pStyle w:val="berschrift2"/>
      </w:pPr>
      <w:bookmarkStart w:id="100" w:name="_Toc520922335"/>
      <w:r>
        <w:lastRenderedPageBreak/>
        <w:t>Folie 60</w:t>
      </w:r>
      <w:r w:rsidR="00C703BF">
        <w:t>:</w:t>
      </w:r>
      <w:r w:rsidRPr="00082770">
        <w:t xml:space="preserve"> </w:t>
      </w:r>
      <w:r>
        <w:t>Beratungsangebote</w:t>
      </w:r>
      <w:bookmarkEnd w:id="100"/>
    </w:p>
    <w:p w14:paraId="3F2383A4" w14:textId="2A487701" w:rsidR="009F0B02" w:rsidRPr="00D04EB0" w:rsidRDefault="001A789C" w:rsidP="00A325DB">
      <w:pPr>
        <w:pStyle w:val="Textkrper"/>
      </w:pPr>
      <w:r>
        <w:rPr>
          <w:b/>
        </w:rPr>
        <w:t>Inhalt/</w:t>
      </w:r>
      <w:r w:rsidR="00A325DB" w:rsidRPr="00D04EB0">
        <w:rPr>
          <w:b/>
        </w:rPr>
        <w:t>Text</w:t>
      </w:r>
      <w:r w:rsidR="00A325DB" w:rsidRPr="00D04EB0">
        <w:t xml:space="preserve">: </w:t>
      </w:r>
      <w:r w:rsidR="009F0B02" w:rsidRPr="00D04EB0">
        <w:t>Darstellung möglichen Beratungsangeboten, die ein Landwirt</w:t>
      </w:r>
      <w:r w:rsidR="00C703BF">
        <w:t xml:space="preserve"> oder eine Landwirting</w:t>
      </w:r>
      <w:r w:rsidR="009F0B02" w:rsidRPr="00D04EB0">
        <w:t xml:space="preserve"> in Anspruch nehmen kann (Hersteller, Erzeugergemeinschaften, Tier</w:t>
      </w:r>
      <w:r w:rsidR="00C703BF">
        <w:t>arzt</w:t>
      </w:r>
      <w:r w:rsidR="009F0B02" w:rsidRPr="00D04EB0">
        <w:t xml:space="preserve">, Landwirtschaftskammer, …). Weiterhin werden verschiedene Eckpunkte der Beratung aufgeführt (Lösungsorientierte Beratung, </w:t>
      </w:r>
      <w:r w:rsidR="00C703BF">
        <w:t xml:space="preserve">beugt </w:t>
      </w:r>
      <w:r w:rsidR="009F0B02" w:rsidRPr="00D04EB0">
        <w:t>Betriebsblindheit vor, Umsetzung von Beratungsempfehlungen, …)</w:t>
      </w:r>
    </w:p>
    <w:p w14:paraId="13E570C0" w14:textId="77777777" w:rsidR="00C703BF" w:rsidRPr="00594109" w:rsidRDefault="00C703BF" w:rsidP="00C703BF">
      <w:pPr>
        <w:pStyle w:val="Textkrper"/>
      </w:pPr>
      <w:r w:rsidRPr="00594109">
        <w:rPr>
          <w:b/>
        </w:rPr>
        <w:t>Lernziel</w:t>
      </w:r>
      <w:r w:rsidRPr="00594109">
        <w:t xml:space="preserve">: Überblick über die verschiedenen Möglichkeiten an Beratungsangeboten bekommen, Sensibilisierung für Handlungsoptionen </w:t>
      </w:r>
    </w:p>
    <w:p w14:paraId="1E5E058A" w14:textId="06677C25" w:rsidR="00C703BF" w:rsidRPr="003A4104" w:rsidRDefault="00C703BF" w:rsidP="00C703BF">
      <w:pPr>
        <w:pStyle w:val="Textkrper"/>
        <w:tabs>
          <w:tab w:val="left" w:pos="5810"/>
        </w:tabs>
      </w:pPr>
      <w:r w:rsidRPr="00716B2A">
        <w:rPr>
          <w:b/>
        </w:rPr>
        <w:t>Quelle</w:t>
      </w:r>
      <w:r w:rsidRPr="00716B2A">
        <w:t xml:space="preserve">: </w:t>
      </w:r>
      <w:r w:rsidRPr="003A4104">
        <w:t>Vidaurre et al., 2016</w:t>
      </w:r>
    </w:p>
    <w:p w14:paraId="343CA029" w14:textId="4D0E0E54" w:rsidR="00C703BF" w:rsidRDefault="00C703BF" w:rsidP="00A325DB">
      <w:pPr>
        <w:pStyle w:val="Textkrper"/>
      </w:pPr>
      <w:r>
        <w:rPr>
          <w:b/>
        </w:rPr>
        <w:t>Weiterführende Informationen</w:t>
      </w:r>
      <w:r>
        <w:t xml:space="preserve">: Umweltbundesamt (2018): Bildungsangebote zu Tierarzneimitteln und Umwelt. </w:t>
      </w:r>
      <w:hyperlink r:id="rId61" w:history="1">
        <w:r w:rsidRPr="002262EA">
          <w:rPr>
            <w:rStyle w:val="Hyperlink"/>
            <w:rFonts w:ascii="Cambria" w:hAnsi="Cambria"/>
          </w:rPr>
          <w:t>https://www.umweltbundesamt.de/bildungsangebote-zu-tierarzneimitteln-umwelt</w:t>
        </w:r>
      </w:hyperlink>
      <w:r>
        <w:t>. aufgerufen am 20.7.2018.</w:t>
      </w:r>
    </w:p>
    <w:p w14:paraId="13A21CD5" w14:textId="2A414C9E" w:rsidR="00A325DB" w:rsidRPr="003A4104" w:rsidRDefault="00A325DB" w:rsidP="00C703BF">
      <w:pPr>
        <w:pStyle w:val="berschrift2"/>
      </w:pPr>
      <w:bookmarkStart w:id="101" w:name="_Toc520922336"/>
      <w:r w:rsidRPr="003A4104">
        <w:t>Folie 61</w:t>
      </w:r>
      <w:r w:rsidR="00C703BF">
        <w:t xml:space="preserve">: </w:t>
      </w:r>
      <w:r w:rsidRPr="003A4104">
        <w:t>Weiterbildung und Kommunikation</w:t>
      </w:r>
      <w:bookmarkEnd w:id="101"/>
    </w:p>
    <w:p w14:paraId="4D38D319" w14:textId="60FA0F4F" w:rsidR="00A325DB" w:rsidRPr="003A4104" w:rsidRDefault="00A325DB" w:rsidP="00A325DB">
      <w:pPr>
        <w:pStyle w:val="Textkrper"/>
      </w:pPr>
      <w:r w:rsidRPr="003A4104">
        <w:rPr>
          <w:b/>
        </w:rPr>
        <w:t>I</w:t>
      </w:r>
      <w:r w:rsidR="00C703BF">
        <w:rPr>
          <w:b/>
        </w:rPr>
        <w:t>nhalt/</w:t>
      </w:r>
      <w:r w:rsidRPr="003A4104">
        <w:rPr>
          <w:b/>
        </w:rPr>
        <w:t>Text</w:t>
      </w:r>
      <w:r w:rsidRPr="003A4104">
        <w:t xml:space="preserve">: </w:t>
      </w:r>
      <w:r w:rsidR="00D04EB0" w:rsidRPr="003A4104">
        <w:t xml:space="preserve">Fort- und Weiterbildung sind eng mit der Kommunikation verbunden, so stehen dem Landwirt </w:t>
      </w:r>
      <w:r w:rsidR="00217F2A">
        <w:t xml:space="preserve">oder der Landwirting </w:t>
      </w:r>
      <w:r w:rsidR="00D04EB0" w:rsidRPr="003A4104">
        <w:t>kontinuierlich neue Informationen zur Verfügung, die er</w:t>
      </w:r>
      <w:r w:rsidR="00217F2A">
        <w:t xml:space="preserve"> oder sie</w:t>
      </w:r>
      <w:r w:rsidR="00D04EB0" w:rsidRPr="003A4104">
        <w:t xml:space="preserve"> </w:t>
      </w:r>
      <w:r w:rsidR="00217F2A">
        <w:t>n</w:t>
      </w:r>
      <w:r w:rsidR="00D04EB0" w:rsidRPr="003A4104">
        <w:t>utzen kann. Dies kann über Fachzeitschri</w:t>
      </w:r>
      <w:r w:rsidR="00217F2A">
        <w:t xml:space="preserve">ften, Gespräche mit Kolleginnen und </w:t>
      </w:r>
      <w:r w:rsidR="00D04EB0" w:rsidRPr="003A4104">
        <w:t>Kollegen oder spezifische Beratung erfolgen. Anhand dessen können dann ganzheitliche Entscheidungen getroffen werden.</w:t>
      </w:r>
    </w:p>
    <w:p w14:paraId="1188CF94" w14:textId="6F77AC71" w:rsidR="00217F2A" w:rsidRPr="003A4104" w:rsidRDefault="00217F2A" w:rsidP="00217F2A">
      <w:pPr>
        <w:pStyle w:val="Textkrper"/>
      </w:pPr>
      <w:r w:rsidRPr="003A4104">
        <w:rPr>
          <w:b/>
        </w:rPr>
        <w:t>Lernziel</w:t>
      </w:r>
      <w:r w:rsidRPr="003A4104">
        <w:t xml:space="preserve">: Wichtigkeit von Weiterbildung und </w:t>
      </w:r>
      <w:r>
        <w:t>Kommunikation erkennen</w:t>
      </w:r>
    </w:p>
    <w:p w14:paraId="48902673" w14:textId="271DB7D3" w:rsidR="00217F2A" w:rsidRDefault="00217F2A" w:rsidP="00217F2A">
      <w:pPr>
        <w:pStyle w:val="Textkrper"/>
      </w:pPr>
      <w:r w:rsidRPr="003A4104">
        <w:rPr>
          <w:b/>
        </w:rPr>
        <w:t>Quelle</w:t>
      </w:r>
      <w:r w:rsidRPr="003A4104">
        <w:t>: Vidaurre et al., 2016</w:t>
      </w:r>
    </w:p>
    <w:p w14:paraId="2E764E43" w14:textId="77777777" w:rsidR="00217F2A" w:rsidRDefault="00217F2A" w:rsidP="00217F2A">
      <w:pPr>
        <w:pStyle w:val="Textkrper"/>
      </w:pPr>
      <w:r>
        <w:rPr>
          <w:b/>
        </w:rPr>
        <w:t>Weiterführende Informationen</w:t>
      </w:r>
      <w:r>
        <w:t xml:space="preserve">: Umweltbundesamt (2018): Bildungsangebote zu Tierarzneimitteln und Umwelt. </w:t>
      </w:r>
      <w:hyperlink r:id="rId62" w:history="1">
        <w:r w:rsidRPr="002262EA">
          <w:rPr>
            <w:rStyle w:val="Hyperlink"/>
            <w:rFonts w:ascii="Cambria" w:hAnsi="Cambria"/>
          </w:rPr>
          <w:t>https://www.umweltbundesamt.de/bildungsangebote-zu-tierarzneimitteln-umwelt</w:t>
        </w:r>
      </w:hyperlink>
      <w:r>
        <w:t>. aufgerufen am 20.7.2018.</w:t>
      </w:r>
    </w:p>
    <w:p w14:paraId="702B79B4" w14:textId="7A207A92" w:rsidR="00A325DB" w:rsidRPr="00A325DB" w:rsidRDefault="00A325DB" w:rsidP="001A789C">
      <w:pPr>
        <w:pStyle w:val="berschrift2"/>
      </w:pPr>
      <w:bookmarkStart w:id="102" w:name="_Toc520922337"/>
      <w:r>
        <w:t>Folie 62</w:t>
      </w:r>
      <w:r w:rsidR="00217F2A">
        <w:t>: Fazit – Beratung und Weiterbildung</w:t>
      </w:r>
      <w:bookmarkEnd w:id="102"/>
    </w:p>
    <w:p w14:paraId="63E7B8E6" w14:textId="10A2D86B" w:rsidR="00A147CF" w:rsidRPr="00A147CF" w:rsidRDefault="00A325DB" w:rsidP="00A147CF">
      <w:pPr>
        <w:pStyle w:val="Textkrper"/>
      </w:pPr>
      <w:r w:rsidRPr="00A147CF">
        <w:rPr>
          <w:b/>
        </w:rPr>
        <w:t>Inhalt/Text</w:t>
      </w:r>
      <w:r w:rsidRPr="00A147CF">
        <w:t xml:space="preserve">: </w:t>
      </w:r>
      <w:r w:rsidR="00A147CF" w:rsidRPr="00A147CF">
        <w:t>Kritisches Hinterfragen, Beratung und Weiterbildung sind wichtige Bausteine in der Reduktion von Tierarzneimitteln; Bei der komplexen Entscheidung zur Gabe eines Tierarzneimittels sollten alle verfügbaren Informationen Berücksichtigung finden; Tauschen sich Tierärztinnen/-ärzte, Landwirtinnen/-wirte und Tierheilpraktikerinnen/-praktiker zum Nutzen alternativer Heilmethoden aus, könnte dies eine Verringerung des Tierarzneimitteleinsatzes bewirken; Beratung kann nur erfolgreich sein, wenn die vielfältigen Angebote auch genutzt werden; Wenn frühzeitig zum Problem Tierarzneimittel in der Umwelt sensibilisiert wird, können gemeinsam mit allen Akteuren Lösungen diskutiert werden; Die Landwirtschaft kann hier einen wesentlichen Beitrag leisten.</w:t>
      </w:r>
    </w:p>
    <w:p w14:paraId="73A06A4D" w14:textId="77777777" w:rsidR="00217F2A" w:rsidRPr="003A4104" w:rsidRDefault="00217F2A" w:rsidP="00217F2A">
      <w:pPr>
        <w:pStyle w:val="Textkrper"/>
      </w:pPr>
      <w:r w:rsidRPr="003A4104">
        <w:rPr>
          <w:b/>
        </w:rPr>
        <w:t>Lernziel</w:t>
      </w:r>
      <w:r w:rsidRPr="003A4104">
        <w:t xml:space="preserve">: Wichtigkeit von Weiterbildung und </w:t>
      </w:r>
      <w:r>
        <w:t>Kommunikation erkennen</w:t>
      </w:r>
    </w:p>
    <w:p w14:paraId="0CDD1496" w14:textId="2867BB95" w:rsidR="00217F2A" w:rsidRDefault="00217F2A" w:rsidP="00217F2A">
      <w:pPr>
        <w:pStyle w:val="berschrift1"/>
      </w:pPr>
      <w:bookmarkStart w:id="103" w:name="_Toc520922338"/>
      <w:r>
        <w:t>Gesamtfazit, weiterführende Informationen, Impressum</w:t>
      </w:r>
      <w:bookmarkEnd w:id="103"/>
    </w:p>
    <w:p w14:paraId="36140804" w14:textId="0312E9C1" w:rsidR="006E7D62" w:rsidRDefault="00A325DB" w:rsidP="00217F2A">
      <w:pPr>
        <w:pStyle w:val="berschrift2"/>
      </w:pPr>
      <w:bookmarkStart w:id="104" w:name="_Toc520922339"/>
      <w:r>
        <w:t>Folie 63</w:t>
      </w:r>
      <w:r w:rsidR="00217F2A">
        <w:t>: Gesamtfazit</w:t>
      </w:r>
      <w:bookmarkEnd w:id="104"/>
    </w:p>
    <w:p w14:paraId="2D06B2FF" w14:textId="26ED76B1" w:rsidR="00A325DB" w:rsidRPr="00C40972" w:rsidRDefault="00A325DB" w:rsidP="00217F2A">
      <w:pPr>
        <w:pStyle w:val="Textkrper"/>
      </w:pPr>
      <w:r w:rsidRPr="00C40972">
        <w:rPr>
          <w:b/>
        </w:rPr>
        <w:t>Inhalt/Text</w:t>
      </w:r>
      <w:r w:rsidRPr="00C40972">
        <w:t xml:space="preserve">: </w:t>
      </w:r>
      <w:r w:rsidR="00A147CF" w:rsidRPr="00C40972">
        <w:t xml:space="preserve">Tierarzneimittel können durch ihren Eintrag in die Umwelt und ihre Einwirkung auf Nichtzielorganismen ein Risiko darstellen; Maßnahmen im präventiven Gesundheitsmanagement sind besonders wichtig, um Verbrauch und damit auch Einträge von Tierarzneimitteln zu </w:t>
      </w:r>
      <w:r w:rsidR="00C40972" w:rsidRPr="00C40972">
        <w:t>minimieren; Umwelthinweise</w:t>
      </w:r>
      <w:r w:rsidR="00A147CF" w:rsidRPr="00C40972">
        <w:t xml:space="preserve"> bei Anwendung von Tierarzneimitteln beachten; effiziente Düngeraufbringung verringert Tierarzneimittel-Emissionen</w:t>
      </w:r>
      <w:r w:rsidR="00C40972" w:rsidRPr="00C40972">
        <w:t xml:space="preserve">; </w:t>
      </w:r>
      <w:r w:rsidR="00A147CF" w:rsidRPr="00C40972">
        <w:t>In der Beratung spielt Kommunikation eine zentrale Rolle, als Person von außen erleichtert der Berater Routinehandlungen kritisch zu hinterfragen und ganzheitliche Lösungskonzepte zu entwickeln</w:t>
      </w:r>
      <w:r w:rsidR="00217F2A">
        <w:t xml:space="preserve">; </w:t>
      </w:r>
      <w:r w:rsidR="00A147CF" w:rsidRPr="00C40972">
        <w:t>Tierarzneimittel, die nicht erst verabreicht werden müssen, belasten auch nicht die Umwelt.</w:t>
      </w:r>
    </w:p>
    <w:p w14:paraId="2A7B4EB6" w14:textId="7022D8A9" w:rsidR="00A325DB" w:rsidRPr="00082770" w:rsidRDefault="00A325DB" w:rsidP="00A325DB">
      <w:pPr>
        <w:pStyle w:val="Textkrper"/>
        <w:rPr>
          <w:highlight w:val="yellow"/>
        </w:rPr>
      </w:pPr>
      <w:r w:rsidRPr="00A325DB">
        <w:rPr>
          <w:b/>
        </w:rPr>
        <w:lastRenderedPageBreak/>
        <w:t>Lernziel</w:t>
      </w:r>
      <w:r w:rsidRPr="00A325DB">
        <w:t>: Kenntnisse über Umweltrisiken von T</w:t>
      </w:r>
      <w:r w:rsidR="00217F2A">
        <w:t xml:space="preserve">ierarzneimitteln </w:t>
      </w:r>
      <w:r w:rsidRPr="00A325DB">
        <w:t>erlangen, Handlungskompetenz bei Abwägungsentscheidungen unter Berücksichtigung der Umwelt erwerben, Handlungsmöglichkeiten des Präventiven Gesundheitsm</w:t>
      </w:r>
      <w:r w:rsidR="00217F2A">
        <w:t>anagement erweitern</w:t>
      </w:r>
    </w:p>
    <w:p w14:paraId="37530920" w14:textId="025B7919" w:rsidR="00A325DB" w:rsidRDefault="00A325DB" w:rsidP="00217F2A">
      <w:pPr>
        <w:pStyle w:val="berschrift2"/>
      </w:pPr>
      <w:bookmarkStart w:id="105" w:name="_Toc520922340"/>
      <w:r>
        <w:t>Folie 64</w:t>
      </w:r>
      <w:r w:rsidR="00217F2A">
        <w:t>: Dank</w:t>
      </w:r>
      <w:bookmarkEnd w:id="105"/>
    </w:p>
    <w:p w14:paraId="0791D138" w14:textId="514BA0C6" w:rsidR="00A325DB" w:rsidRDefault="00217F2A" w:rsidP="00A325DB">
      <w:pPr>
        <w:pStyle w:val="Textkrper"/>
      </w:pPr>
      <w:r w:rsidRPr="00C40972">
        <w:rPr>
          <w:b/>
        </w:rPr>
        <w:t>Inhalt/Text</w:t>
      </w:r>
      <w:r w:rsidRPr="00C40972">
        <w:t xml:space="preserve">: </w:t>
      </w:r>
      <w:r w:rsidR="00A325DB">
        <w:t>Vielen Dank für die Aufmerksamkeit</w:t>
      </w:r>
    </w:p>
    <w:p w14:paraId="18971A28" w14:textId="3915932C" w:rsidR="00A325DB" w:rsidRDefault="00A325DB" w:rsidP="00217F2A">
      <w:pPr>
        <w:pStyle w:val="berschrift2"/>
      </w:pPr>
      <w:bookmarkStart w:id="106" w:name="_Toc520922341"/>
      <w:r>
        <w:t>Folie 65</w:t>
      </w:r>
      <w:r w:rsidR="00217F2A">
        <w:t xml:space="preserve">: </w:t>
      </w:r>
      <w:r>
        <w:t>Weiterführende Informationen</w:t>
      </w:r>
      <w:bookmarkEnd w:id="106"/>
    </w:p>
    <w:p w14:paraId="76322186" w14:textId="05848E22" w:rsidR="00217F2A" w:rsidRDefault="00A325DB" w:rsidP="00A325DB">
      <w:pPr>
        <w:pStyle w:val="Textkrper"/>
      </w:pPr>
      <w:r w:rsidRPr="00D34FAC">
        <w:rPr>
          <w:b/>
        </w:rPr>
        <w:t>Inhalt/Text</w:t>
      </w:r>
      <w:r>
        <w:t xml:space="preserve">: </w:t>
      </w:r>
      <w:r w:rsidR="00217F2A">
        <w:t>Links zu weiterführenden Informationen</w:t>
      </w:r>
    </w:p>
    <w:p w14:paraId="1D003B69" w14:textId="2183E8BA" w:rsidR="00217F2A" w:rsidRDefault="00217F2A" w:rsidP="00217F2A">
      <w:pPr>
        <w:pStyle w:val="Textkrper"/>
      </w:pPr>
      <w:r>
        <w:t xml:space="preserve">Fachbroschüre: Konzepte zur Minderung von Arzneimitteleinträgen aus der landwirtschaftlichen Tierhaltung in die Umwelt. </w:t>
      </w:r>
      <w:hyperlink r:id="rId63" w:history="1">
        <w:r w:rsidRPr="002262EA">
          <w:rPr>
            <w:rStyle w:val="Hyperlink"/>
            <w:rFonts w:ascii="Cambria" w:hAnsi="Cambria"/>
          </w:rPr>
          <w:t>www.umweltbundesamt.de/publikationen/konzepte-zur-minderung-von-arzneimitteleintraegen</w:t>
        </w:r>
      </w:hyperlink>
      <w:r>
        <w:t>. (Vidaurre et al., 2016)</w:t>
      </w:r>
    </w:p>
    <w:p w14:paraId="76EDB068" w14:textId="53CC1738" w:rsidR="00217F2A" w:rsidRDefault="00217F2A" w:rsidP="00217F2A">
      <w:pPr>
        <w:pStyle w:val="Textkrper"/>
      </w:pPr>
      <w:r>
        <w:t xml:space="preserve">Internetportal: Tierarzneimittel in der Umwelt. </w:t>
      </w:r>
      <w:hyperlink r:id="rId64" w:history="1">
        <w:r w:rsidRPr="002262EA">
          <w:rPr>
            <w:rStyle w:val="Hyperlink"/>
            <w:rFonts w:ascii="Cambria" w:hAnsi="Cambria"/>
          </w:rPr>
          <w:t>www.umweltbundesamt.de/tierarzneimittel</w:t>
        </w:r>
      </w:hyperlink>
      <w:r>
        <w:t>. (Umweltbundesamt, 2018)</w:t>
      </w:r>
    </w:p>
    <w:p w14:paraId="494D5564" w14:textId="467C32E6" w:rsidR="00217F2A" w:rsidRDefault="00217F2A" w:rsidP="00217F2A">
      <w:pPr>
        <w:pStyle w:val="Textkrper"/>
      </w:pPr>
      <w:r>
        <w:t xml:space="preserve">Kurzbroschüre: Landwirtschaft – Tierarzneimittel – Umwelt: Wie kann die Tierhaltung Einträge vermindern? </w:t>
      </w:r>
      <w:hyperlink r:id="rId65" w:history="1">
        <w:r w:rsidRPr="002262EA">
          <w:rPr>
            <w:rStyle w:val="Hyperlink"/>
            <w:rFonts w:ascii="Cambria" w:hAnsi="Cambria"/>
          </w:rPr>
          <w:t>www.umweltbundesamt.de/TAM-broschuere-landwirtschaft</w:t>
        </w:r>
      </w:hyperlink>
      <w:r>
        <w:t>. (Umweltbundesamt, 2017)</w:t>
      </w:r>
    </w:p>
    <w:p w14:paraId="4EF13630" w14:textId="233BFDE3" w:rsidR="00A325DB" w:rsidRDefault="00A325DB" w:rsidP="00790AF6">
      <w:pPr>
        <w:pStyle w:val="berschrift2"/>
      </w:pPr>
      <w:bookmarkStart w:id="107" w:name="_Toc520922342"/>
      <w:r>
        <w:t>Folie 66</w:t>
      </w:r>
      <w:r w:rsidR="00790AF6">
        <w:t xml:space="preserve">: </w:t>
      </w:r>
      <w:r>
        <w:t>Impressum</w:t>
      </w:r>
      <w:bookmarkEnd w:id="107"/>
    </w:p>
    <w:p w14:paraId="6954C427" w14:textId="4DC1B838" w:rsidR="00A325DB" w:rsidRDefault="001A789C" w:rsidP="00A325DB">
      <w:pPr>
        <w:pStyle w:val="Textkrper"/>
      </w:pPr>
      <w:r>
        <w:rPr>
          <w:b/>
        </w:rPr>
        <w:t>Inhalt/</w:t>
      </w:r>
      <w:r w:rsidR="00A325DB" w:rsidRPr="00D34FAC">
        <w:rPr>
          <w:b/>
        </w:rPr>
        <w:t>Text</w:t>
      </w:r>
      <w:r w:rsidR="00A325DB">
        <w:t xml:space="preserve">: </w:t>
      </w:r>
      <w:r w:rsidR="00A325DB" w:rsidRPr="00D34FAC">
        <w:t>Impressum: Autor</w:t>
      </w:r>
      <w:r w:rsidR="00790AF6">
        <w:t>innen und Autoren</w:t>
      </w:r>
      <w:r w:rsidR="00A325DB" w:rsidRPr="00D34FAC">
        <w:t>, Redaktion, Grafikdesign, Kon</w:t>
      </w:r>
      <w:r w:rsidR="00790AF6">
        <w:t>takt für Fragen und Anregungen</w:t>
      </w:r>
    </w:p>
    <w:p w14:paraId="0DEC3D83" w14:textId="5F2E73F7" w:rsidR="00D34FAC" w:rsidRDefault="00D34FAC">
      <w:pPr>
        <w:spacing w:after="0"/>
        <w:rPr>
          <w:rFonts w:ascii="Cambria" w:hAnsi="Cambria"/>
        </w:rPr>
      </w:pPr>
      <w:r>
        <w:br w:type="page"/>
      </w:r>
    </w:p>
    <w:p w14:paraId="039A28DB" w14:textId="77777777" w:rsidR="00E0627F" w:rsidRPr="005B36CD" w:rsidRDefault="00821B96" w:rsidP="00114FA1">
      <w:pPr>
        <w:pStyle w:val="berschrift1"/>
      </w:pPr>
      <w:bookmarkStart w:id="108" w:name="_Toc384755221"/>
      <w:bookmarkStart w:id="109" w:name="_Toc391560108"/>
      <w:bookmarkStart w:id="110" w:name="_Toc520922343"/>
      <w:r>
        <w:lastRenderedPageBreak/>
        <w:t>Q</w:t>
      </w:r>
      <w:r w:rsidR="00196F24" w:rsidRPr="005B36CD">
        <w:t>uellenverzeichnis</w:t>
      </w:r>
      <w:bookmarkEnd w:id="108"/>
      <w:bookmarkEnd w:id="109"/>
      <w:bookmarkEnd w:id="110"/>
    </w:p>
    <w:p w14:paraId="511D5944" w14:textId="77777777" w:rsidR="00AD1248" w:rsidRPr="00A44F52" w:rsidRDefault="00AD1248" w:rsidP="001E6B70">
      <w:pPr>
        <w:spacing w:after="80" w:line="280" w:lineRule="atLeast"/>
        <w:rPr>
          <w:rFonts w:ascii="Calibri" w:eastAsia="Times New Roman" w:hAnsi="Calibri"/>
          <w:sz w:val="18"/>
        </w:rPr>
      </w:pPr>
      <w:r w:rsidRPr="00AD1248">
        <w:rPr>
          <w:rFonts w:ascii="Calibri" w:eastAsia="Times New Roman" w:hAnsi="Calibri"/>
          <w:sz w:val="18"/>
        </w:rPr>
        <w:t xml:space="preserve">BfT – Bundesverband für Tiergesundheit e.V. (2018): Produkte für gesunde Tiere. </w:t>
      </w:r>
      <w:hyperlink r:id="rId66" w:history="1">
        <w:r w:rsidRPr="00A44F52">
          <w:rPr>
            <w:rStyle w:val="Hyperlink"/>
            <w:rFonts w:eastAsia="Times New Roman"/>
            <w:sz w:val="18"/>
          </w:rPr>
          <w:t>https://www.bft-online.de/portraet/tierarzneimittelmarkt/</w:t>
        </w:r>
      </w:hyperlink>
      <w:r w:rsidRPr="00A44F52">
        <w:rPr>
          <w:rStyle w:val="Hyperlink"/>
          <w:rFonts w:eastAsia="Times New Roman"/>
          <w:sz w:val="18"/>
        </w:rPr>
        <w:t>.</w:t>
      </w:r>
      <w:r w:rsidRPr="00A44F52">
        <w:rPr>
          <w:rFonts w:ascii="Calibri" w:eastAsia="Times New Roman" w:hAnsi="Calibri"/>
          <w:sz w:val="18"/>
        </w:rPr>
        <w:t xml:space="preserve"> aufgerufen am 1.07.2018.</w:t>
      </w:r>
    </w:p>
    <w:p w14:paraId="6DF6575F"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BMEL - Bundesministerium für Ernährung und Landwirtschaft (2014): Leitfaden – Orale Anwendung von Tierarzneimitteln im Nutztierbereich über das Futter oder das Wasser. Bonn</w:t>
      </w:r>
    </w:p>
    <w:p w14:paraId="1E82D744" w14:textId="77777777" w:rsidR="00AD1248" w:rsidRPr="00AD1248" w:rsidRDefault="00AD1248" w:rsidP="004218C1">
      <w:pPr>
        <w:spacing w:after="80" w:line="280" w:lineRule="atLeast"/>
        <w:rPr>
          <w:rFonts w:ascii="Calibri" w:eastAsia="Times New Roman" w:hAnsi="Calibri"/>
          <w:sz w:val="18"/>
        </w:rPr>
      </w:pPr>
      <w:r w:rsidRPr="00AD1248">
        <w:rPr>
          <w:rFonts w:ascii="Calibri" w:eastAsia="Times New Roman" w:hAnsi="Calibri"/>
          <w:sz w:val="18"/>
        </w:rPr>
        <w:t xml:space="preserve">BMEL - Bundesministerium für Ernährung und Landwirtschaft (2018): Orientierungswerte für die Beurteilung der Gehalte an Deoxynivalenol und Zearalenon in Futtermitteln im Rahmen des § 3 des Futtermittelgesetzes. </w:t>
      </w:r>
      <w:hyperlink r:id="rId67" w:history="1">
        <w:r w:rsidRPr="00AD1248">
          <w:rPr>
            <w:rStyle w:val="Hyperlink"/>
            <w:rFonts w:eastAsia="Times New Roman"/>
            <w:sz w:val="18"/>
          </w:rPr>
          <w:t>https://www.bmel.de/DE/Tier/Tierernaehrung/_texte/Werte-DeoxynivalenolZearalenon.html</w:t>
        </w:r>
      </w:hyperlink>
      <w:r w:rsidRPr="00AD1248">
        <w:rPr>
          <w:rFonts w:ascii="Calibri" w:eastAsia="Times New Roman" w:hAnsi="Calibri"/>
          <w:sz w:val="18"/>
        </w:rPr>
        <w:t>. aufgerufen am 20.7.2018.</w:t>
      </w:r>
    </w:p>
    <w:p w14:paraId="1C891A01"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lang w:val="en-US"/>
        </w:rPr>
        <w:t xml:space="preserve">Boxall, Alistair B.A.; Kolpin, Dana W.; Halling-Sørensen, Bent und Tolls, Johannes (2003): Are veterinary medicines causing environmental risks. </w:t>
      </w:r>
      <w:r w:rsidRPr="00AD1248">
        <w:rPr>
          <w:rFonts w:ascii="Calibri" w:eastAsia="Times New Roman" w:hAnsi="Calibri"/>
          <w:i/>
          <w:sz w:val="18"/>
        </w:rPr>
        <w:t>Environmental science &amp; technology</w:t>
      </w:r>
      <w:r w:rsidRPr="00AD1248">
        <w:rPr>
          <w:rFonts w:ascii="Calibri" w:eastAsia="Times New Roman" w:hAnsi="Calibri"/>
          <w:sz w:val="18"/>
        </w:rPr>
        <w:t xml:space="preserve">, 37(15), S. 286-294. </w:t>
      </w:r>
    </w:p>
    <w:p w14:paraId="61207EB4" w14:textId="21E4ED6F" w:rsidR="00BE3A63" w:rsidRDefault="00BE3A63" w:rsidP="00BE3A63">
      <w:pPr>
        <w:spacing w:after="80" w:line="280" w:lineRule="atLeast"/>
        <w:rPr>
          <w:rFonts w:ascii="Calibri" w:eastAsia="Times New Roman" w:hAnsi="Calibri"/>
          <w:sz w:val="18"/>
        </w:rPr>
      </w:pPr>
      <w:r>
        <w:rPr>
          <w:rFonts w:ascii="Calibri" w:eastAsia="Times New Roman" w:hAnsi="Calibri"/>
          <w:sz w:val="18"/>
        </w:rPr>
        <w:t xml:space="preserve">BTK – Bundestierärztekammer (2015): </w:t>
      </w:r>
      <w:r w:rsidRPr="00BE3A63">
        <w:rPr>
          <w:rFonts w:ascii="Calibri" w:eastAsia="Times New Roman" w:hAnsi="Calibri"/>
          <w:sz w:val="18"/>
        </w:rPr>
        <w:t>Leitlinien für den sorgfältigen Umgang</w:t>
      </w:r>
      <w:r>
        <w:rPr>
          <w:rFonts w:ascii="Calibri" w:eastAsia="Times New Roman" w:hAnsi="Calibri"/>
          <w:sz w:val="18"/>
        </w:rPr>
        <w:t xml:space="preserve"> </w:t>
      </w:r>
      <w:r w:rsidRPr="00BE3A63">
        <w:rPr>
          <w:rFonts w:ascii="Calibri" w:eastAsia="Times New Roman" w:hAnsi="Calibri"/>
          <w:sz w:val="18"/>
        </w:rPr>
        <w:t>mit antibakteriell wirksamen Tierarzneimitteln</w:t>
      </w:r>
      <w:r>
        <w:rPr>
          <w:rFonts w:ascii="Calibri" w:eastAsia="Times New Roman" w:hAnsi="Calibri"/>
          <w:sz w:val="18"/>
        </w:rPr>
        <w:t xml:space="preserve">. Beilage zum Deutschen Tierärzteblatt 3/2015. </w:t>
      </w:r>
      <w:hyperlink r:id="rId68" w:history="1">
        <w:r w:rsidR="00F556AA" w:rsidRPr="004B0ACA">
          <w:rPr>
            <w:rStyle w:val="Hyperlink"/>
            <w:rFonts w:eastAsia="Times New Roman"/>
            <w:sz w:val="18"/>
          </w:rPr>
          <w:t>https://www.bmel.de/SharedDocs/Downloads/Tier/Tiergesundheit/Tierarzneimittel/Bundestieraerztekammer_LeitlinienAntibiotika.pdf</w:t>
        </w:r>
      </w:hyperlink>
      <w:r w:rsidR="00F556AA">
        <w:rPr>
          <w:rFonts w:ascii="Calibri" w:eastAsia="Times New Roman" w:hAnsi="Calibri"/>
          <w:sz w:val="18"/>
        </w:rPr>
        <w:t>. aufgerufen am 25.7.2018</w:t>
      </w:r>
    </w:p>
    <w:p w14:paraId="795E93A3" w14:textId="44C9B8EA" w:rsidR="005645A1" w:rsidRPr="003D664C" w:rsidRDefault="005645A1" w:rsidP="005645A1">
      <w:pPr>
        <w:spacing w:after="80" w:line="280" w:lineRule="atLeast"/>
        <w:rPr>
          <w:rFonts w:ascii="Calibri" w:eastAsia="Times New Roman" w:hAnsi="Calibri"/>
          <w:sz w:val="18"/>
        </w:rPr>
      </w:pPr>
      <w:r w:rsidRPr="003D664C">
        <w:rPr>
          <w:rFonts w:ascii="Calibri" w:eastAsia="Times New Roman" w:hAnsi="Calibri"/>
          <w:sz w:val="18"/>
        </w:rPr>
        <w:t>BVL - Bundesamt für Verbraucherschutz und Lebensmittelsicherheit (201</w:t>
      </w:r>
      <w:r w:rsidR="00401CB8">
        <w:rPr>
          <w:rFonts w:ascii="Calibri" w:eastAsia="Times New Roman" w:hAnsi="Calibri"/>
          <w:sz w:val="18"/>
        </w:rPr>
        <w:t>8</w:t>
      </w:r>
      <w:r w:rsidRPr="003D664C">
        <w:rPr>
          <w:rFonts w:ascii="Calibri" w:eastAsia="Times New Roman" w:hAnsi="Calibri"/>
          <w:sz w:val="18"/>
        </w:rPr>
        <w:t xml:space="preserve">): </w:t>
      </w:r>
      <w:r w:rsidRPr="0026083F">
        <w:rPr>
          <w:rFonts w:ascii="Calibri" w:eastAsia="Times New Roman" w:hAnsi="Calibri"/>
          <w:sz w:val="18"/>
        </w:rPr>
        <w:t>Menge der abgegebenen Antibiotika in der Tiermedizin sinkt weiter</w:t>
      </w:r>
      <w:r w:rsidRPr="003D664C">
        <w:rPr>
          <w:rFonts w:ascii="Calibri" w:eastAsia="Times New Roman" w:hAnsi="Calibri"/>
          <w:sz w:val="18"/>
        </w:rPr>
        <w:t xml:space="preserve">. </w:t>
      </w:r>
      <w:r w:rsidRPr="0026083F">
        <w:rPr>
          <w:rFonts w:ascii="Calibri" w:eastAsia="Times New Roman" w:hAnsi="Calibri"/>
          <w:sz w:val="18"/>
        </w:rPr>
        <w:t>https://www.bvl.bund.de/DE/08_PresseInfothek/01_FuerJournalisten_Presse/01_Pressemitteilungen/05_Tierarzneimittel/2018/2018_07_23_pi_Antibiotikaabgabemenge2017.html</w:t>
      </w:r>
      <w:r w:rsidRPr="003D664C">
        <w:rPr>
          <w:rFonts w:ascii="Calibri" w:eastAsia="Times New Roman" w:hAnsi="Calibri"/>
          <w:sz w:val="18"/>
        </w:rPr>
        <w:t xml:space="preserve">. aufgerufen am </w:t>
      </w:r>
      <w:r>
        <w:rPr>
          <w:rFonts w:ascii="Calibri" w:eastAsia="Times New Roman" w:hAnsi="Calibri"/>
          <w:sz w:val="18"/>
        </w:rPr>
        <w:t>01.08.2018</w:t>
      </w:r>
      <w:r w:rsidRPr="003D664C">
        <w:rPr>
          <w:rFonts w:ascii="Calibri" w:eastAsia="Times New Roman" w:hAnsi="Calibri"/>
          <w:sz w:val="18"/>
        </w:rPr>
        <w:t>.</w:t>
      </w:r>
    </w:p>
    <w:p w14:paraId="03D85018" w14:textId="77777777" w:rsidR="00AD1248" w:rsidRPr="00A11AC8" w:rsidRDefault="00AD1248" w:rsidP="001E6B70">
      <w:pPr>
        <w:spacing w:after="80" w:line="280" w:lineRule="atLeast"/>
        <w:rPr>
          <w:rFonts w:ascii="Calibri" w:eastAsia="Times New Roman" w:hAnsi="Calibri"/>
          <w:sz w:val="18"/>
        </w:rPr>
      </w:pPr>
      <w:r w:rsidRPr="00AD1248">
        <w:rPr>
          <w:rFonts w:ascii="Calibri" w:eastAsia="Times New Roman" w:hAnsi="Calibri"/>
          <w:sz w:val="18"/>
          <w:lang w:val="en-GB"/>
        </w:rPr>
        <w:t xml:space="preserve">Düsseldorf, S. (2013):  Concept of key performance indicators controlling consumer oriented quality and herd health management in a Bavarian pork chain. </w:t>
      </w:r>
      <w:r w:rsidRPr="00A11AC8">
        <w:rPr>
          <w:rFonts w:ascii="Calibri" w:eastAsia="Times New Roman" w:hAnsi="Calibri"/>
          <w:sz w:val="18"/>
        </w:rPr>
        <w:t>Universitäts-und Landesbibliothek Bonn.</w:t>
      </w:r>
    </w:p>
    <w:p w14:paraId="1C85535B"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DVG - Desinfektion in der Veterinärmedizin (2018): DVG-Desinfektionsmittelliste für den Tierhaltungsbereich. http://www.desinfektion-dvg.de. aufgerufen am 08.06.2018</w:t>
      </w:r>
    </w:p>
    <w:p w14:paraId="41DB8B19" w14:textId="77777777" w:rsidR="00AD1248" w:rsidRPr="00800004" w:rsidRDefault="00AD1248" w:rsidP="003836D2">
      <w:pPr>
        <w:spacing w:after="80" w:line="280" w:lineRule="atLeast"/>
        <w:rPr>
          <w:rFonts w:ascii="Calibri" w:eastAsia="Times New Roman" w:hAnsi="Calibri"/>
          <w:sz w:val="18"/>
          <w:lang w:val="en-US"/>
        </w:rPr>
      </w:pPr>
      <w:r w:rsidRPr="00AD1248">
        <w:rPr>
          <w:rFonts w:ascii="Calibri" w:eastAsia="Times New Roman" w:hAnsi="Calibri"/>
          <w:sz w:val="18"/>
        </w:rPr>
        <w:t xml:space="preserve">Ebert, I.; Bachmann, J.; Kühnen, U.; Küster, A.; Kussatz, C.; Maletzki, D. und Schlüter, C. (2011): Toxicity of the fluoroquinolone antibiotics enrofloxacin and ciprofloxacin to photoautotrophic aquatic organisms. </w:t>
      </w:r>
      <w:r w:rsidRPr="00800004">
        <w:rPr>
          <w:rFonts w:ascii="Calibri" w:eastAsia="Times New Roman" w:hAnsi="Calibri"/>
          <w:sz w:val="18"/>
          <w:lang w:val="en-US"/>
        </w:rPr>
        <w:t>Environmental Toxicology and Chemistry. 30, 12: 2786–2792.</w:t>
      </w:r>
    </w:p>
    <w:p w14:paraId="64D820A6" w14:textId="77777777" w:rsidR="00AD1248" w:rsidRPr="005A0A26" w:rsidRDefault="00AD1248" w:rsidP="001E6B70">
      <w:pPr>
        <w:spacing w:after="80" w:line="280" w:lineRule="atLeast"/>
        <w:rPr>
          <w:rFonts w:ascii="Calibri" w:eastAsia="Times New Roman" w:hAnsi="Calibri"/>
          <w:sz w:val="18"/>
          <w:lang w:val="en-US"/>
        </w:rPr>
      </w:pPr>
      <w:r w:rsidRPr="005A0A26">
        <w:rPr>
          <w:rFonts w:ascii="Calibri" w:eastAsia="Times New Roman" w:hAnsi="Calibri"/>
          <w:sz w:val="18"/>
          <w:lang w:val="en-US"/>
        </w:rPr>
        <w:t xml:space="preserve">EMA (2016): Altrenogest </w:t>
      </w:r>
      <w:hyperlink r:id="rId69" w:history="1">
        <w:r w:rsidRPr="005A0A26">
          <w:rPr>
            <w:rStyle w:val="Hyperlink"/>
            <w:rFonts w:eastAsia="Times New Roman"/>
            <w:sz w:val="18"/>
            <w:lang w:val="en-US"/>
          </w:rPr>
          <w:t>http://www.ema.europa.eu/ema/index.jsp?curl=pages/medicines/veterinary/referrals/Altrenogest/vet_referral_000113.jsp&amp;mid=WC0b01ac05805c5170</w:t>
        </w:r>
      </w:hyperlink>
      <w:r w:rsidRPr="005A0A26">
        <w:rPr>
          <w:rFonts w:ascii="Calibri" w:eastAsia="Times New Roman" w:hAnsi="Calibri"/>
          <w:sz w:val="18"/>
          <w:lang w:val="en-US"/>
        </w:rPr>
        <w:t xml:space="preserve">. aufgerufen am 09.05.2017. </w:t>
      </w:r>
    </w:p>
    <w:p w14:paraId="52696BFA"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lang w:val="en-GB"/>
        </w:rPr>
        <w:t xml:space="preserve">EPRUMA (2008): Best-practice framework for the use of antimicrobials in food-producing animals in the EU. </w:t>
      </w:r>
      <w:r w:rsidRPr="00AD1248">
        <w:rPr>
          <w:rFonts w:ascii="Calibri" w:eastAsia="Times New Roman" w:hAnsi="Calibri"/>
          <w:sz w:val="18"/>
        </w:rPr>
        <w:t>Broschüre. http://www.fve.org/news/position_papers/medicines/epruma_best_practice_antibiotics_final_0908.pdf. aufgerufen am 01-07.2018.</w:t>
      </w:r>
    </w:p>
    <w:p w14:paraId="522B16E7"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LANUV - Landesamt für Natur, Umwelt und Verbraucherschutz Nordrhein-Westfalen (2014): Evaluierung des Einsatzes von Antibiotika in der Putenmast. LANUV Fachbericht 58. https://www.lanuv.nrw.de/fileadmin/lanuvpubl/3_fachberichte/30058.pdf. aufgerufen am 01.07.2018.</w:t>
      </w:r>
    </w:p>
    <w:p w14:paraId="444403BA" w14:textId="77777777" w:rsidR="00AD1248" w:rsidRPr="00800004" w:rsidRDefault="00AD1248" w:rsidP="0097526C">
      <w:pPr>
        <w:spacing w:after="80" w:line="280" w:lineRule="atLeast"/>
        <w:rPr>
          <w:rFonts w:ascii="Calibri" w:eastAsia="Times New Roman" w:hAnsi="Calibri"/>
          <w:sz w:val="18"/>
        </w:rPr>
      </w:pPr>
      <w:r w:rsidRPr="00AD1248">
        <w:rPr>
          <w:rFonts w:ascii="Calibri" w:eastAsia="Times New Roman" w:hAnsi="Calibri"/>
          <w:sz w:val="18"/>
          <w:lang w:val="en-US"/>
        </w:rPr>
        <w:t xml:space="preserve">Migliore, Luciana; Cozzolino, Salvatore und Fiori, Maurizio (2003): Phytotoxicity to and uptake of enrofloxacin in crop plants. </w:t>
      </w:r>
      <w:r w:rsidRPr="00800004">
        <w:rPr>
          <w:rFonts w:ascii="Calibri" w:eastAsia="Times New Roman" w:hAnsi="Calibri"/>
          <w:i/>
          <w:sz w:val="18"/>
        </w:rPr>
        <w:t>Chemosphere</w:t>
      </w:r>
      <w:r w:rsidRPr="00800004">
        <w:rPr>
          <w:rFonts w:ascii="Calibri" w:eastAsia="Times New Roman" w:hAnsi="Calibri"/>
          <w:sz w:val="18"/>
        </w:rPr>
        <w:t>, 52(7), S. 1233-1244.</w:t>
      </w:r>
    </w:p>
    <w:p w14:paraId="0FDE8A9F"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Petersen, Brigitte; Gothe, Christiane; Steinhoff-Wagner, Julia; Haupt, Ruth; Schmid, Simone M.; Hayer, Jason J.; Heinemann, Céline; Henrichs, Carmen; Blesser, Ramona; Linnemann, Svenja (2018): Qualitätsmerkmal Tierwohl. Bonn.</w:t>
      </w:r>
    </w:p>
    <w:p w14:paraId="6778C124"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Tierschutzgesetz in der Fassung der Bekanntmachung vom 18. Mai 2006 (BGBl. I S. 1206, 1313), das zuletzt durch Artikel 141 des Gesetzes vom 29. März 2017 (BGBl. I S. 626) geändert worden ist (TierSchG). https://www.gesetze-im-internet.de/tierschg/BJNR012770972.html . aufgerufen am 01.07.2018</w:t>
      </w:r>
    </w:p>
    <w:p w14:paraId="1E965FF2" w14:textId="77777777" w:rsidR="00AD1248" w:rsidRPr="00AD1248" w:rsidRDefault="00AD1248" w:rsidP="001E6B70">
      <w:pPr>
        <w:spacing w:after="80" w:line="280" w:lineRule="atLeast"/>
        <w:rPr>
          <w:rFonts w:ascii="Calibri" w:eastAsia="Times New Roman" w:hAnsi="Calibri"/>
          <w:sz w:val="18"/>
        </w:rPr>
      </w:pPr>
      <w:r w:rsidRPr="00AD1248">
        <w:rPr>
          <w:rFonts w:ascii="Calibri" w:eastAsia="Times New Roman" w:hAnsi="Calibri"/>
          <w:sz w:val="18"/>
        </w:rPr>
        <w:t xml:space="preserve">Vidaurre, Rodrigo; Lukat, Evelyn; Steinhoff-Wagner, Julia; Ilg, Yvonne, Petersen, Brigitte; Hannappel, Stephan und Möller, Kurt (2016): Konzepte zur Minderung von Arzneimitteleinträgen aus der landwirtschaftlichen Tierhaltung in die Umwelt. Dessau-Roßlau. </w:t>
      </w:r>
      <w:hyperlink r:id="rId70" w:history="1">
        <w:r w:rsidRPr="00AD1248">
          <w:rPr>
            <w:rStyle w:val="Hyperlink"/>
            <w:rFonts w:eastAsia="Times New Roman"/>
            <w:sz w:val="18"/>
          </w:rPr>
          <w:t>www.umweltbundesamt.de/publikationen/konzepte-zur-minderung-von-arzneimitteleintraegen</w:t>
        </w:r>
      </w:hyperlink>
      <w:r w:rsidRPr="00AD1248">
        <w:rPr>
          <w:rFonts w:ascii="Calibri" w:eastAsia="Times New Roman" w:hAnsi="Calibri"/>
          <w:sz w:val="18"/>
        </w:rPr>
        <w:t>. aufgerufen am 20.7.2018.</w:t>
      </w:r>
    </w:p>
    <w:p w14:paraId="09EB991D" w14:textId="77777777" w:rsidR="00AD1248" w:rsidRDefault="00AD1248" w:rsidP="001E6B70">
      <w:pPr>
        <w:spacing w:after="80" w:line="280" w:lineRule="atLeast"/>
        <w:rPr>
          <w:rFonts w:ascii="Calibri" w:eastAsia="Times New Roman" w:hAnsi="Calibri"/>
          <w:sz w:val="18"/>
          <w:lang w:val="en-GB"/>
        </w:rPr>
      </w:pPr>
      <w:r w:rsidRPr="00AD1248">
        <w:rPr>
          <w:rFonts w:ascii="Calibri" w:eastAsia="Times New Roman" w:hAnsi="Calibri"/>
          <w:sz w:val="18"/>
          <w:lang w:val="en-US"/>
        </w:rPr>
        <w:lastRenderedPageBreak/>
        <w:t>Wammer, K. H.; Anderson, K. C.; Erickson, P. R.; Kliegman, S.; Moffatt, M. E.; Berg, S. M.; Heitzman, J. A.; Pflug, N. C.; McNeill, K.; Martinovic-Weigelt, D.; Abagyan, R.; Cwiertny, D. M.;</w:t>
      </w:r>
      <w:r w:rsidRPr="00AD1248">
        <w:rPr>
          <w:rFonts w:ascii="Calibri" w:eastAsia="Times New Roman" w:hAnsi="Calibri"/>
          <w:sz w:val="18"/>
          <w:lang w:val="en-GB"/>
        </w:rPr>
        <w:t xml:space="preserve"> Kolodziej, E. P. (2016) Environmental Photochemistry of Altrenogest: Photoisomerization to a Bioactive Product with Increased Environmental Persistence via Reversible Photohydration. </w:t>
      </w:r>
      <w:r w:rsidRPr="00AD1248">
        <w:rPr>
          <w:rFonts w:ascii="Calibri" w:eastAsia="Times New Roman" w:hAnsi="Calibri"/>
          <w:i/>
          <w:sz w:val="18"/>
          <w:lang w:val="en-GB"/>
        </w:rPr>
        <w:t>Environmental Science &amp; Technology</w:t>
      </w:r>
      <w:r w:rsidRPr="00AD1248">
        <w:rPr>
          <w:rFonts w:ascii="Calibri" w:eastAsia="Times New Roman" w:hAnsi="Calibri"/>
          <w:sz w:val="18"/>
          <w:lang w:val="en-GB"/>
        </w:rPr>
        <w:t>, 50, (14), S. 7480–7488</w:t>
      </w:r>
    </w:p>
    <w:p w14:paraId="039A28DE" w14:textId="69A3EBD9" w:rsidR="005B230D" w:rsidRPr="00175CBD" w:rsidRDefault="005B230D" w:rsidP="001E6B70">
      <w:pPr>
        <w:pStyle w:val="Quellenverzeichnis"/>
      </w:pPr>
    </w:p>
    <w:sectPr w:rsidR="005B230D" w:rsidRPr="00175CBD" w:rsidSect="00316802">
      <w:headerReference w:type="even" r:id="rId71"/>
      <w:headerReference w:type="default" r:id="rId72"/>
      <w:footerReference w:type="even" r:id="rId73"/>
      <w:footerReference w:type="default" r:id="rId74"/>
      <w:pgSz w:w="11906" w:h="16838" w:code="9"/>
      <w:pgMar w:top="1418" w:right="1134" w:bottom="1134" w:left="1134" w:header="68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CED578" w14:textId="77777777" w:rsidR="00B77854" w:rsidRDefault="00B77854">
      <w:r>
        <w:separator/>
      </w:r>
    </w:p>
    <w:p w14:paraId="2FE01BAF" w14:textId="77777777" w:rsidR="00B77854" w:rsidRDefault="00B77854"/>
    <w:p w14:paraId="4392E02A" w14:textId="77777777" w:rsidR="00B77854" w:rsidRDefault="00B77854"/>
    <w:p w14:paraId="74AE920E" w14:textId="77777777" w:rsidR="00B77854" w:rsidRDefault="00B77854"/>
    <w:p w14:paraId="68262B61" w14:textId="77777777" w:rsidR="00B77854" w:rsidRDefault="00B77854"/>
  </w:endnote>
  <w:endnote w:type="continuationSeparator" w:id="0">
    <w:p w14:paraId="0FC1700A" w14:textId="77777777" w:rsidR="00B77854" w:rsidRDefault="00B77854">
      <w:r>
        <w:continuationSeparator/>
      </w:r>
    </w:p>
    <w:p w14:paraId="0AF3FBD7" w14:textId="77777777" w:rsidR="00B77854" w:rsidRDefault="00B77854"/>
    <w:p w14:paraId="4D11102A" w14:textId="77777777" w:rsidR="00B77854" w:rsidRDefault="00B77854"/>
    <w:p w14:paraId="22A609C7" w14:textId="77777777" w:rsidR="00B77854" w:rsidRDefault="00B77854"/>
    <w:p w14:paraId="56D1EE0F" w14:textId="77777777" w:rsidR="00B77854" w:rsidRDefault="00B778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DemosEFOP-Medium">
    <w:altName w:val="Trebuchet MS"/>
    <w:panose1 w:val="00000000000000000000"/>
    <w:charset w:val="00"/>
    <w:family w:val="moder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Interstate-BoldCondensed">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eta Offc">
    <w:altName w:val="Arial"/>
    <w:charset w:val="00"/>
    <w:family w:val="swiss"/>
    <w:pitch w:val="variable"/>
    <w:sig w:usb0="800000EF" w:usb1="5000207B" w:usb2="00000000" w:usb3="00000000" w:csb0="00000001" w:csb1="00000000"/>
  </w:font>
  <w:font w:name="Meta Offc Book">
    <w:altName w:val="Times New Roman"/>
    <w:charset w:val="00"/>
    <w:family w:val="swiss"/>
    <w:pitch w:val="variable"/>
    <w:sig w:usb0="00000003" w:usb1="5000207B" w:usb2="00000000" w:usb3="00000000" w:csb0="00000001" w:csb1="00000000"/>
  </w:font>
  <w:font w:name="Meta Serif Offc">
    <w:altName w:val="Calibri"/>
    <w:charset w:val="00"/>
    <w:family w:val="auto"/>
    <w:pitch w:val="variable"/>
    <w:sig w:usb0="800000EF" w:usb1="5000207B"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29E8F" w14:textId="77777777" w:rsidR="00BE3A63" w:rsidRPr="003213E9" w:rsidRDefault="00BE3A63" w:rsidP="003213E9">
    <w:pPr>
      <w:pStyle w:val="Fuzeile"/>
      <w:jc w:val="left"/>
    </w:pPr>
    <w:r w:rsidRPr="003213E9">
      <w:fldChar w:fldCharType="begin"/>
    </w:r>
    <w:r w:rsidRPr="003213E9">
      <w:instrText xml:space="preserve"> PAGE   \* MERGEFORMAT </w:instrText>
    </w:r>
    <w:r w:rsidRPr="003213E9">
      <w:fldChar w:fldCharType="separate"/>
    </w:r>
    <w:r>
      <w:rPr>
        <w:noProof/>
      </w:rPr>
      <w:t>12</w:t>
    </w:r>
    <w:r w:rsidRPr="003213E9">
      <w:rPr>
        <w:noProof/>
      </w:rPr>
      <w:fldChar w:fldCharType="end"/>
    </w:r>
  </w:p>
  <w:p w14:paraId="79B9B44E" w14:textId="77777777" w:rsidR="00BE3A63" w:rsidRDefault="00BE3A63" w:rsidP="003213E9">
    <w:pPr>
      <w:pStyle w:val="Fuzeile"/>
      <w:jc w:val="left"/>
    </w:pPr>
  </w:p>
  <w:p w14:paraId="644704CD" w14:textId="62B640A8" w:rsidR="00BE3A63" w:rsidRDefault="00BE3A63" w:rsidP="003213E9">
    <w:pPr>
      <w:pStyle w:val="Fuzeile"/>
      <w:jc w:val="left"/>
    </w:pPr>
    <w:r>
      <w:rPr>
        <w:noProof/>
      </w:rPr>
      <mc:AlternateContent>
        <mc:Choice Requires="wps">
          <w:drawing>
            <wp:anchor distT="0" distB="0" distL="114300" distR="114300" simplePos="0" relativeHeight="251661312" behindDoc="0" locked="0" layoutInCell="1" allowOverlap="1" wp14:anchorId="448C9310" wp14:editId="02F095FA">
              <wp:simplePos x="0" y="0"/>
              <wp:positionH relativeFrom="page">
                <wp:posOffset>712470</wp:posOffset>
              </wp:positionH>
              <wp:positionV relativeFrom="page">
                <wp:posOffset>10512425</wp:posOffset>
              </wp:positionV>
              <wp:extent cx="1800225" cy="179705"/>
              <wp:effectExtent l="0" t="0" r="1905" b="4445"/>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79705"/>
                      </a:xfrm>
                      <a:prstGeom prst="rect">
                        <a:avLst/>
                      </a:prstGeom>
                      <a:solidFill>
                        <a:schemeClr val="bg2">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4C316" id="Rectangle 6" o:spid="_x0000_s1026" style="position:absolute;margin-left:56.1pt;margin-top:827.75pt;width:141.75pt;height:14.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" fillcolor="#5ead35 [3214]" stroked="f">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2160632"/>
      <w:docPartObj>
        <w:docPartGallery w:val="Page Numbers (Bottom of Page)"/>
        <w:docPartUnique/>
      </w:docPartObj>
    </w:sdtPr>
    <w:sdtEndPr/>
    <w:sdtContent>
      <w:p w14:paraId="039A28F8" w14:textId="71F6B1B3" w:rsidR="00BE3A63" w:rsidRPr="003213E9" w:rsidRDefault="00BE3A63" w:rsidP="002946A5">
        <w:pPr>
          <w:pStyle w:val="Fuzeile"/>
        </w:pPr>
        <w:r>
          <w:rPr>
            <w:noProof/>
          </w:rPr>
          <mc:AlternateContent>
            <mc:Choice Requires="wps">
              <w:drawing>
                <wp:anchor distT="0" distB="0" distL="114300" distR="114300" simplePos="0" relativeHeight="251658240" behindDoc="0" locked="0" layoutInCell="1" allowOverlap="1" wp14:anchorId="039A28FB" wp14:editId="52FEAE8C">
                  <wp:simplePos x="0" y="0"/>
                  <wp:positionH relativeFrom="page">
                    <wp:posOffset>5040630</wp:posOffset>
                  </wp:positionH>
                  <wp:positionV relativeFrom="page">
                    <wp:posOffset>10513060</wp:posOffset>
                  </wp:positionV>
                  <wp:extent cx="1800225" cy="179705"/>
                  <wp:effectExtent l="1905" t="0" r="0" b="381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79705"/>
                          </a:xfrm>
                          <a:prstGeom prst="rect">
                            <a:avLst/>
                          </a:prstGeom>
                          <a:solidFill>
                            <a:schemeClr val="bg2">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4581B" id="Rectangle 3" o:spid="_x0000_s1026" style="position:absolute;margin-left:396.9pt;margin-top:827.8pt;width:141.75pt;height:14.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" fillcolor="#5ead35 [3214]" stroked="f">
                  <w10:wrap anchorx="page" anchory="page"/>
                </v:rect>
              </w:pict>
            </mc:Fallback>
          </mc:AlternateContent>
        </w:r>
        <w:r>
          <w:ptab w:relativeTo="margin" w:alignment="center" w:leader="none"/>
        </w:r>
        <w:r w:rsidRPr="003213E9">
          <w:fldChar w:fldCharType="begin"/>
        </w:r>
        <w:r w:rsidRPr="003213E9">
          <w:instrText xml:space="preserve"> PAGE   \* MERGEFORMAT </w:instrText>
        </w:r>
        <w:r w:rsidRPr="003213E9">
          <w:fldChar w:fldCharType="separate"/>
        </w:r>
        <w:r w:rsidR="006A4B83">
          <w:rPr>
            <w:noProof/>
          </w:rPr>
          <w:t>1</w:t>
        </w:r>
        <w:r w:rsidRPr="003213E9">
          <w:rPr>
            <w:noProof/>
          </w:rPr>
          <w:fldChar w:fldCharType="end"/>
        </w:r>
      </w:p>
    </w:sdtContent>
  </w:sdt>
  <w:p w14:paraId="039A28F9" w14:textId="77777777" w:rsidR="00BE3A63" w:rsidRPr="004B3601" w:rsidRDefault="00BE3A63" w:rsidP="002946A5">
    <w:pPr>
      <w:pStyle w:val="Fuzeile"/>
    </w:pPr>
  </w:p>
  <w:p w14:paraId="039A28FA" w14:textId="77777777" w:rsidR="00BE3A63" w:rsidRDefault="00BE3A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A80622" w14:textId="77777777" w:rsidR="00B77854" w:rsidRPr="00EF48A2" w:rsidRDefault="00B77854" w:rsidP="00EF48A2">
      <w:pPr>
        <w:pStyle w:val="Fuzeile"/>
        <w:pBdr>
          <w:bottom w:val="single" w:sz="6" w:space="1" w:color="auto"/>
        </w:pBdr>
        <w:spacing w:line="240" w:lineRule="auto"/>
        <w:ind w:right="-23"/>
        <w:rPr>
          <w:sz w:val="2"/>
          <w:szCs w:val="2"/>
        </w:rPr>
      </w:pPr>
    </w:p>
    <w:p w14:paraId="0E000A9D" w14:textId="77777777" w:rsidR="00B77854" w:rsidRDefault="00B77854"/>
  </w:footnote>
  <w:footnote w:type="continuationSeparator" w:id="0">
    <w:p w14:paraId="5609DFD6" w14:textId="77777777" w:rsidR="00B77854" w:rsidRDefault="00B77854">
      <w:r>
        <w:continuationSeparator/>
      </w:r>
    </w:p>
    <w:p w14:paraId="53DCEA29" w14:textId="77777777" w:rsidR="00B77854" w:rsidRDefault="00B77854"/>
    <w:p w14:paraId="5D10036E" w14:textId="77777777" w:rsidR="00B77854" w:rsidRDefault="00B77854"/>
    <w:p w14:paraId="4A607950" w14:textId="77777777" w:rsidR="00B77854" w:rsidRDefault="00B77854"/>
    <w:p w14:paraId="721AD08B" w14:textId="77777777" w:rsidR="00B77854" w:rsidRDefault="00B778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A28F4" w14:textId="176F1058" w:rsidR="00BE3A63" w:rsidRDefault="00BE3A63" w:rsidP="003213E9">
    <w:pPr>
      <w:pStyle w:val="Kopfzeile"/>
    </w:pPr>
    <w:r w:rsidRPr="004B3601">
      <w:rPr>
        <w:b/>
      </w:rPr>
      <w:t>UBA Texte</w:t>
    </w:r>
    <w:r>
      <w:t xml:space="preserve"> </w:t>
    </w:r>
    <w:r w:rsidRPr="0084338A">
      <w:t xml:space="preserve">Kopfzeile: bitte </w:t>
    </w:r>
    <w:r>
      <w:t xml:space="preserve"> </w:t>
    </w:r>
    <w:r w:rsidRPr="0084338A">
      <w:t>Namen des Projektes / Berichtes eintragen (evtl. in Kurzform)</w:t>
    </w:r>
  </w:p>
  <w:p w14:paraId="039A28F5" w14:textId="77777777" w:rsidR="00BE3A63" w:rsidRDefault="00BE3A6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A28F6" w14:textId="520D5CB8" w:rsidR="00BE3A63" w:rsidRPr="0084338A" w:rsidRDefault="00BE3A63" w:rsidP="001A7E3D">
    <w:pPr>
      <w:pStyle w:val="Kopfzeile"/>
    </w:pPr>
    <w:r>
      <w:rPr>
        <w:b/>
      </w:rPr>
      <w:t>Hintergrundmaterial: Minimierung der landwirtschaftlichen Einträge von Tierarzneimitteln in die Umwelt – UBA-Lehrmaterialien</w:t>
    </w:r>
  </w:p>
  <w:p w14:paraId="039A28F7" w14:textId="77777777" w:rsidR="00BE3A63" w:rsidRDefault="00BE3A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0887D54"/>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EE845F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8350F62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31A8466E"/>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69FA179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B1AD6E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22BDB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52DA7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42C4FA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DA4E900E"/>
    <w:lvl w:ilvl="0">
      <w:start w:val="1"/>
      <w:numFmt w:val="lowerLetter"/>
      <w:pStyle w:val="Aufzhlungszeichen"/>
      <w:lvlText w:val="%1)"/>
      <w:lvlJc w:val="left"/>
      <w:pPr>
        <w:tabs>
          <w:tab w:val="num" w:pos="720"/>
        </w:tabs>
        <w:ind w:left="720" w:hanging="360"/>
      </w:pPr>
      <w:rPr>
        <w:rFonts w:hint="default"/>
      </w:rPr>
    </w:lvl>
  </w:abstractNum>
  <w:abstractNum w:abstractNumId="10" w15:restartNumberingAfterBreak="0">
    <w:nsid w:val="01DF71B5"/>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24C5DF1"/>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3556" w:hanging="720"/>
      </w:pPr>
    </w:lvl>
    <w:lvl w:ilvl="3">
      <w:start w:val="1"/>
      <w:numFmt w:val="decimal"/>
      <w:pStyle w:val="berschrift4"/>
      <w:lvlText w:val="%1.%2.%3.%4"/>
      <w:lvlJc w:val="left"/>
      <w:pPr>
        <w:ind w:left="864" w:hanging="864"/>
      </w:pPr>
    </w:lvl>
    <w:lvl w:ilvl="4">
      <w:start w:val="1"/>
      <w:numFmt w:val="decimal"/>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2" w15:restartNumberingAfterBreak="0">
    <w:nsid w:val="05EB30AF"/>
    <w:multiLevelType w:val="multilevel"/>
    <w:tmpl w:val="C4B010D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08D801E3"/>
    <w:multiLevelType w:val="hybridMultilevel"/>
    <w:tmpl w:val="B44EBE8A"/>
    <w:lvl w:ilvl="0" w:tplc="F9280066">
      <w:numFmt w:val="bullet"/>
      <w:lvlText w:val=""/>
      <w:lvlJc w:val="left"/>
      <w:pPr>
        <w:ind w:left="720" w:hanging="360"/>
      </w:pPr>
      <w:rPr>
        <w:rFonts w:ascii="Wingdings" w:eastAsiaTheme="minorEastAsia"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453FB7"/>
    <w:multiLevelType w:val="multilevel"/>
    <w:tmpl w:val="E486AAA4"/>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5" w15:restartNumberingAfterBreak="0">
    <w:nsid w:val="175D1189"/>
    <w:multiLevelType w:val="hybridMultilevel"/>
    <w:tmpl w:val="DFDC9452"/>
    <w:lvl w:ilvl="0" w:tplc="0D1A0E74">
      <w:start w:val="1"/>
      <w:numFmt w:val="bullet"/>
      <w:pStyle w:val="Aufzhlung"/>
      <w:lvlText w:val="►"/>
      <w:lvlJc w:val="left"/>
      <w:pPr>
        <w:ind w:left="717" w:hanging="360"/>
      </w:pPr>
      <w:rPr>
        <w:rFonts w:ascii="Arial" w:hAnsi="Arial" w:hint="default"/>
        <w:sz w:val="16"/>
      </w:rPr>
    </w:lvl>
    <w:lvl w:ilvl="1" w:tplc="C47AF86A">
      <w:start w:val="1"/>
      <w:numFmt w:val="decimal"/>
      <w:lvlText w:val="%2."/>
      <w:lvlJc w:val="left"/>
      <w:pPr>
        <w:tabs>
          <w:tab w:val="num" w:pos="1440"/>
        </w:tabs>
        <w:ind w:left="1440" w:hanging="360"/>
      </w:pPr>
      <w:rPr>
        <w:rFonts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0F31983"/>
    <w:multiLevelType w:val="hybridMultilevel"/>
    <w:tmpl w:val="CE5072A8"/>
    <w:lvl w:ilvl="0" w:tplc="318E736C">
      <w:start w:val="1"/>
      <w:numFmt w:val="lowerLetter"/>
      <w:pStyle w:val="Aufzhlunga"/>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17" w15:restartNumberingAfterBreak="0">
    <w:nsid w:val="62470A2E"/>
    <w:multiLevelType w:val="hybridMultilevel"/>
    <w:tmpl w:val="662656CC"/>
    <w:lvl w:ilvl="0" w:tplc="62086328">
      <w:start w:val="1"/>
      <w:numFmt w:val="bullet"/>
      <w:lvlText w:val="•"/>
      <w:lvlJc w:val="left"/>
      <w:pPr>
        <w:tabs>
          <w:tab w:val="num" w:pos="720"/>
        </w:tabs>
        <w:ind w:left="720" w:hanging="360"/>
      </w:pPr>
      <w:rPr>
        <w:rFonts w:ascii="Arial" w:hAnsi="Arial" w:hint="default"/>
      </w:rPr>
    </w:lvl>
    <w:lvl w:ilvl="1" w:tplc="74A8F234" w:tentative="1">
      <w:start w:val="1"/>
      <w:numFmt w:val="bullet"/>
      <w:lvlText w:val="•"/>
      <w:lvlJc w:val="left"/>
      <w:pPr>
        <w:tabs>
          <w:tab w:val="num" w:pos="1440"/>
        </w:tabs>
        <w:ind w:left="1440" w:hanging="360"/>
      </w:pPr>
      <w:rPr>
        <w:rFonts w:ascii="Arial" w:hAnsi="Arial" w:hint="default"/>
      </w:rPr>
    </w:lvl>
    <w:lvl w:ilvl="2" w:tplc="47200824" w:tentative="1">
      <w:start w:val="1"/>
      <w:numFmt w:val="bullet"/>
      <w:lvlText w:val="•"/>
      <w:lvlJc w:val="left"/>
      <w:pPr>
        <w:tabs>
          <w:tab w:val="num" w:pos="2160"/>
        </w:tabs>
        <w:ind w:left="2160" w:hanging="360"/>
      </w:pPr>
      <w:rPr>
        <w:rFonts w:ascii="Arial" w:hAnsi="Arial" w:hint="default"/>
      </w:rPr>
    </w:lvl>
    <w:lvl w:ilvl="3" w:tplc="95849294" w:tentative="1">
      <w:start w:val="1"/>
      <w:numFmt w:val="bullet"/>
      <w:lvlText w:val="•"/>
      <w:lvlJc w:val="left"/>
      <w:pPr>
        <w:tabs>
          <w:tab w:val="num" w:pos="2880"/>
        </w:tabs>
        <w:ind w:left="2880" w:hanging="360"/>
      </w:pPr>
      <w:rPr>
        <w:rFonts w:ascii="Arial" w:hAnsi="Arial" w:hint="default"/>
      </w:rPr>
    </w:lvl>
    <w:lvl w:ilvl="4" w:tplc="CC1273F2" w:tentative="1">
      <w:start w:val="1"/>
      <w:numFmt w:val="bullet"/>
      <w:lvlText w:val="•"/>
      <w:lvlJc w:val="left"/>
      <w:pPr>
        <w:tabs>
          <w:tab w:val="num" w:pos="3600"/>
        </w:tabs>
        <w:ind w:left="3600" w:hanging="360"/>
      </w:pPr>
      <w:rPr>
        <w:rFonts w:ascii="Arial" w:hAnsi="Arial" w:hint="default"/>
      </w:rPr>
    </w:lvl>
    <w:lvl w:ilvl="5" w:tplc="888CD25E" w:tentative="1">
      <w:start w:val="1"/>
      <w:numFmt w:val="bullet"/>
      <w:lvlText w:val="•"/>
      <w:lvlJc w:val="left"/>
      <w:pPr>
        <w:tabs>
          <w:tab w:val="num" w:pos="4320"/>
        </w:tabs>
        <w:ind w:left="4320" w:hanging="360"/>
      </w:pPr>
      <w:rPr>
        <w:rFonts w:ascii="Arial" w:hAnsi="Arial" w:hint="default"/>
      </w:rPr>
    </w:lvl>
    <w:lvl w:ilvl="6" w:tplc="1B38A398" w:tentative="1">
      <w:start w:val="1"/>
      <w:numFmt w:val="bullet"/>
      <w:lvlText w:val="•"/>
      <w:lvlJc w:val="left"/>
      <w:pPr>
        <w:tabs>
          <w:tab w:val="num" w:pos="5040"/>
        </w:tabs>
        <w:ind w:left="5040" w:hanging="360"/>
      </w:pPr>
      <w:rPr>
        <w:rFonts w:ascii="Arial" w:hAnsi="Arial" w:hint="default"/>
      </w:rPr>
    </w:lvl>
    <w:lvl w:ilvl="7" w:tplc="936650DA" w:tentative="1">
      <w:start w:val="1"/>
      <w:numFmt w:val="bullet"/>
      <w:lvlText w:val="•"/>
      <w:lvlJc w:val="left"/>
      <w:pPr>
        <w:tabs>
          <w:tab w:val="num" w:pos="5760"/>
        </w:tabs>
        <w:ind w:left="5760" w:hanging="360"/>
      </w:pPr>
      <w:rPr>
        <w:rFonts w:ascii="Arial" w:hAnsi="Arial" w:hint="default"/>
      </w:rPr>
    </w:lvl>
    <w:lvl w:ilvl="8" w:tplc="3C12C8C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6E6D1190"/>
    <w:multiLevelType w:val="multilevel"/>
    <w:tmpl w:val="04070023"/>
    <w:styleLink w:val="ArtikelAbschnitt"/>
    <w:lvl w:ilvl="0">
      <w:start w:val="1"/>
      <w:numFmt w:val="upperRoman"/>
      <w:lvlText w:val="Artikel %1."/>
      <w:lvlJc w:val="left"/>
      <w:pPr>
        <w:tabs>
          <w:tab w:val="num" w:pos="144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9"/>
  </w:num>
  <w:num w:numId="2">
    <w:abstractNumId w:val="15"/>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4"/>
  </w:num>
  <w:num w:numId="13">
    <w:abstractNumId w:val="10"/>
  </w:num>
  <w:num w:numId="14">
    <w:abstractNumId w:val="18"/>
  </w:num>
  <w:num w:numId="15">
    <w:abstractNumId w:val="16"/>
  </w:num>
  <w:num w:numId="16">
    <w:abstractNumId w:val="11"/>
  </w:num>
  <w:num w:numId="17">
    <w:abstractNumId w:val="12"/>
  </w:num>
  <w:num w:numId="18">
    <w:abstractNumId w:val="15"/>
    <w:lvlOverride w:ilvl="0">
      <w:startOverride w:val="1"/>
    </w:lvlOverride>
  </w:num>
  <w:num w:numId="19">
    <w:abstractNumId w:val="15"/>
    <w:lvlOverride w:ilvl="0">
      <w:startOverride w:val="1"/>
    </w:lvlOverride>
  </w:num>
  <w:num w:numId="20">
    <w:abstractNumId w:val="13"/>
  </w:num>
  <w:num w:numId="21">
    <w:abstractNumId w:val="17"/>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teinhoff-Wagner">
    <w15:presenceInfo w15:providerId="None" w15:userId="Steinhoff-Wagn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trackRevisions/>
  <w:documentProtection w:formatting="1" w:enforcement="0"/>
  <w:defaultTabStop w:val="709"/>
  <w:autoHyphenation/>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zcyNzI0MbMwNzEwtzRW0lEKTi0uzszPAykwqgUAk8x7pywAAAA="/>
  </w:docVars>
  <w:rsids>
    <w:rsidRoot w:val="00E41F86"/>
    <w:rsid w:val="00002264"/>
    <w:rsid w:val="00016BED"/>
    <w:rsid w:val="0002188A"/>
    <w:rsid w:val="000226CF"/>
    <w:rsid w:val="00023AB6"/>
    <w:rsid w:val="000240B5"/>
    <w:rsid w:val="0002776D"/>
    <w:rsid w:val="0003439D"/>
    <w:rsid w:val="000349AA"/>
    <w:rsid w:val="00036554"/>
    <w:rsid w:val="00041401"/>
    <w:rsid w:val="000426FA"/>
    <w:rsid w:val="000429B6"/>
    <w:rsid w:val="00043854"/>
    <w:rsid w:val="00045257"/>
    <w:rsid w:val="00053469"/>
    <w:rsid w:val="00056D95"/>
    <w:rsid w:val="00056FCF"/>
    <w:rsid w:val="00060C20"/>
    <w:rsid w:val="0006347E"/>
    <w:rsid w:val="00063A9E"/>
    <w:rsid w:val="000654B0"/>
    <w:rsid w:val="00065B9E"/>
    <w:rsid w:val="000660D1"/>
    <w:rsid w:val="000705BD"/>
    <w:rsid w:val="00076A92"/>
    <w:rsid w:val="00082770"/>
    <w:rsid w:val="000A0D87"/>
    <w:rsid w:val="000A2D77"/>
    <w:rsid w:val="000B3537"/>
    <w:rsid w:val="000B57E6"/>
    <w:rsid w:val="000B5FB0"/>
    <w:rsid w:val="000C0D0C"/>
    <w:rsid w:val="000C109F"/>
    <w:rsid w:val="000C4C90"/>
    <w:rsid w:val="000D3ACE"/>
    <w:rsid w:val="000D3E52"/>
    <w:rsid w:val="000E5878"/>
    <w:rsid w:val="000E73D8"/>
    <w:rsid w:val="000F2C91"/>
    <w:rsid w:val="000F4521"/>
    <w:rsid w:val="00104492"/>
    <w:rsid w:val="00110B8C"/>
    <w:rsid w:val="00114FA1"/>
    <w:rsid w:val="0012761F"/>
    <w:rsid w:val="00130741"/>
    <w:rsid w:val="00132129"/>
    <w:rsid w:val="00135B39"/>
    <w:rsid w:val="001367A8"/>
    <w:rsid w:val="001377DF"/>
    <w:rsid w:val="00142AF6"/>
    <w:rsid w:val="00143A78"/>
    <w:rsid w:val="00151A8E"/>
    <w:rsid w:val="00157B4B"/>
    <w:rsid w:val="0017055C"/>
    <w:rsid w:val="00174FBA"/>
    <w:rsid w:val="00175CBD"/>
    <w:rsid w:val="00177666"/>
    <w:rsid w:val="00180760"/>
    <w:rsid w:val="0019062B"/>
    <w:rsid w:val="00192C9A"/>
    <w:rsid w:val="00196F24"/>
    <w:rsid w:val="001A1FBF"/>
    <w:rsid w:val="001A789C"/>
    <w:rsid w:val="001A7E3D"/>
    <w:rsid w:val="001B3950"/>
    <w:rsid w:val="001B7416"/>
    <w:rsid w:val="001C3E24"/>
    <w:rsid w:val="001D3AEF"/>
    <w:rsid w:val="001D429F"/>
    <w:rsid w:val="001E3197"/>
    <w:rsid w:val="001E6B70"/>
    <w:rsid w:val="001E73B8"/>
    <w:rsid w:val="002077B8"/>
    <w:rsid w:val="0021007B"/>
    <w:rsid w:val="002132C6"/>
    <w:rsid w:val="0021669C"/>
    <w:rsid w:val="00217F2A"/>
    <w:rsid w:val="0022128F"/>
    <w:rsid w:val="00223DCA"/>
    <w:rsid w:val="00226178"/>
    <w:rsid w:val="002325AC"/>
    <w:rsid w:val="002354D5"/>
    <w:rsid w:val="0024656D"/>
    <w:rsid w:val="002469E3"/>
    <w:rsid w:val="00256FB5"/>
    <w:rsid w:val="00261C0B"/>
    <w:rsid w:val="00262EA0"/>
    <w:rsid w:val="002631D9"/>
    <w:rsid w:val="00264C76"/>
    <w:rsid w:val="00267224"/>
    <w:rsid w:val="00267CFE"/>
    <w:rsid w:val="002702F4"/>
    <w:rsid w:val="0027312D"/>
    <w:rsid w:val="00274927"/>
    <w:rsid w:val="00282C0D"/>
    <w:rsid w:val="00282E71"/>
    <w:rsid w:val="0028514B"/>
    <w:rsid w:val="002855E9"/>
    <w:rsid w:val="0029144D"/>
    <w:rsid w:val="002946A5"/>
    <w:rsid w:val="002974C4"/>
    <w:rsid w:val="002A2959"/>
    <w:rsid w:val="002A312E"/>
    <w:rsid w:val="002B089A"/>
    <w:rsid w:val="002B2FA9"/>
    <w:rsid w:val="002B36AF"/>
    <w:rsid w:val="002C06AF"/>
    <w:rsid w:val="002C720D"/>
    <w:rsid w:val="002D0039"/>
    <w:rsid w:val="002E04BB"/>
    <w:rsid w:val="002E0B77"/>
    <w:rsid w:val="002E1C2C"/>
    <w:rsid w:val="002E5C7E"/>
    <w:rsid w:val="002F1C27"/>
    <w:rsid w:val="002F4D18"/>
    <w:rsid w:val="002F5AE8"/>
    <w:rsid w:val="0030679A"/>
    <w:rsid w:val="00307A87"/>
    <w:rsid w:val="00307B87"/>
    <w:rsid w:val="0031280A"/>
    <w:rsid w:val="003134C5"/>
    <w:rsid w:val="00315FA9"/>
    <w:rsid w:val="00316802"/>
    <w:rsid w:val="00320C68"/>
    <w:rsid w:val="003213E9"/>
    <w:rsid w:val="003239BF"/>
    <w:rsid w:val="00324E09"/>
    <w:rsid w:val="003254FE"/>
    <w:rsid w:val="003279BC"/>
    <w:rsid w:val="0033258B"/>
    <w:rsid w:val="0033673C"/>
    <w:rsid w:val="003501FE"/>
    <w:rsid w:val="00351F0B"/>
    <w:rsid w:val="00354911"/>
    <w:rsid w:val="00355E1A"/>
    <w:rsid w:val="003758EA"/>
    <w:rsid w:val="00377A3F"/>
    <w:rsid w:val="003836D2"/>
    <w:rsid w:val="003923B2"/>
    <w:rsid w:val="003924F5"/>
    <w:rsid w:val="00395DD9"/>
    <w:rsid w:val="003A4104"/>
    <w:rsid w:val="003A688D"/>
    <w:rsid w:val="003B22B2"/>
    <w:rsid w:val="003B3898"/>
    <w:rsid w:val="003B52A4"/>
    <w:rsid w:val="003B7E4A"/>
    <w:rsid w:val="003C1937"/>
    <w:rsid w:val="003C401E"/>
    <w:rsid w:val="003C4049"/>
    <w:rsid w:val="003C5285"/>
    <w:rsid w:val="003C5AB9"/>
    <w:rsid w:val="003C75FB"/>
    <w:rsid w:val="003D0FEE"/>
    <w:rsid w:val="003D3410"/>
    <w:rsid w:val="003E0139"/>
    <w:rsid w:val="003E0684"/>
    <w:rsid w:val="003E1B5D"/>
    <w:rsid w:val="003E71E1"/>
    <w:rsid w:val="003F10E8"/>
    <w:rsid w:val="003F1535"/>
    <w:rsid w:val="003F6F6F"/>
    <w:rsid w:val="003F77D0"/>
    <w:rsid w:val="00400A3F"/>
    <w:rsid w:val="00401CB8"/>
    <w:rsid w:val="00403830"/>
    <w:rsid w:val="0040664A"/>
    <w:rsid w:val="00410752"/>
    <w:rsid w:val="00411582"/>
    <w:rsid w:val="004218C1"/>
    <w:rsid w:val="0043178E"/>
    <w:rsid w:val="00431FBC"/>
    <w:rsid w:val="00436B22"/>
    <w:rsid w:val="00440C81"/>
    <w:rsid w:val="004430B4"/>
    <w:rsid w:val="00447356"/>
    <w:rsid w:val="0046250C"/>
    <w:rsid w:val="004801D5"/>
    <w:rsid w:val="00480694"/>
    <w:rsid w:val="00487A04"/>
    <w:rsid w:val="004947E2"/>
    <w:rsid w:val="0049495D"/>
    <w:rsid w:val="0049685E"/>
    <w:rsid w:val="004A3728"/>
    <w:rsid w:val="004B1214"/>
    <w:rsid w:val="004B1654"/>
    <w:rsid w:val="004B3601"/>
    <w:rsid w:val="004B5E42"/>
    <w:rsid w:val="004C1FE2"/>
    <w:rsid w:val="004C317B"/>
    <w:rsid w:val="004C3931"/>
    <w:rsid w:val="004D012E"/>
    <w:rsid w:val="004D1D02"/>
    <w:rsid w:val="004D5B9B"/>
    <w:rsid w:val="004D78E6"/>
    <w:rsid w:val="004E34D2"/>
    <w:rsid w:val="004F4977"/>
    <w:rsid w:val="004F5675"/>
    <w:rsid w:val="00500280"/>
    <w:rsid w:val="00501735"/>
    <w:rsid w:val="00503599"/>
    <w:rsid w:val="00503823"/>
    <w:rsid w:val="005058C7"/>
    <w:rsid w:val="00513BB2"/>
    <w:rsid w:val="005179B2"/>
    <w:rsid w:val="00520F2F"/>
    <w:rsid w:val="00521BFD"/>
    <w:rsid w:val="00526B74"/>
    <w:rsid w:val="00530F41"/>
    <w:rsid w:val="0054231E"/>
    <w:rsid w:val="00546201"/>
    <w:rsid w:val="00552E98"/>
    <w:rsid w:val="00556FDA"/>
    <w:rsid w:val="00557D54"/>
    <w:rsid w:val="00562C5A"/>
    <w:rsid w:val="005645A1"/>
    <w:rsid w:val="005650BA"/>
    <w:rsid w:val="00572706"/>
    <w:rsid w:val="00581304"/>
    <w:rsid w:val="00592C30"/>
    <w:rsid w:val="00594109"/>
    <w:rsid w:val="005946F1"/>
    <w:rsid w:val="00594A1C"/>
    <w:rsid w:val="005963C0"/>
    <w:rsid w:val="005A0A26"/>
    <w:rsid w:val="005A7F47"/>
    <w:rsid w:val="005B152E"/>
    <w:rsid w:val="005B230D"/>
    <w:rsid w:val="005B2D86"/>
    <w:rsid w:val="005B36CD"/>
    <w:rsid w:val="005B5587"/>
    <w:rsid w:val="005B7270"/>
    <w:rsid w:val="005C261B"/>
    <w:rsid w:val="005C4E8D"/>
    <w:rsid w:val="005D0224"/>
    <w:rsid w:val="005D3EF8"/>
    <w:rsid w:val="005D48A7"/>
    <w:rsid w:val="005D64E1"/>
    <w:rsid w:val="005F12F5"/>
    <w:rsid w:val="00600F33"/>
    <w:rsid w:val="00603889"/>
    <w:rsid w:val="00604B13"/>
    <w:rsid w:val="0060585E"/>
    <w:rsid w:val="006109CE"/>
    <w:rsid w:val="00615764"/>
    <w:rsid w:val="00615B3C"/>
    <w:rsid w:val="00624C8C"/>
    <w:rsid w:val="0063173D"/>
    <w:rsid w:val="006459A2"/>
    <w:rsid w:val="00650D11"/>
    <w:rsid w:val="00651B20"/>
    <w:rsid w:val="00652380"/>
    <w:rsid w:val="00660CB5"/>
    <w:rsid w:val="00662EA2"/>
    <w:rsid w:val="006654E0"/>
    <w:rsid w:val="006676E1"/>
    <w:rsid w:val="0067218C"/>
    <w:rsid w:val="0067727D"/>
    <w:rsid w:val="00686CD4"/>
    <w:rsid w:val="006904C5"/>
    <w:rsid w:val="00694541"/>
    <w:rsid w:val="0069559B"/>
    <w:rsid w:val="006A4B83"/>
    <w:rsid w:val="006B13BE"/>
    <w:rsid w:val="006B2186"/>
    <w:rsid w:val="006B4484"/>
    <w:rsid w:val="006B67B3"/>
    <w:rsid w:val="006C49BB"/>
    <w:rsid w:val="006D23AD"/>
    <w:rsid w:val="006D37AC"/>
    <w:rsid w:val="006E1440"/>
    <w:rsid w:val="006E55EE"/>
    <w:rsid w:val="006E7D62"/>
    <w:rsid w:val="006F04B8"/>
    <w:rsid w:val="00700208"/>
    <w:rsid w:val="00707A79"/>
    <w:rsid w:val="00711A3C"/>
    <w:rsid w:val="00716B2A"/>
    <w:rsid w:val="00717A89"/>
    <w:rsid w:val="00720988"/>
    <w:rsid w:val="007270B6"/>
    <w:rsid w:val="0073275B"/>
    <w:rsid w:val="0073734B"/>
    <w:rsid w:val="00737E68"/>
    <w:rsid w:val="007407A3"/>
    <w:rsid w:val="00740F7E"/>
    <w:rsid w:val="00743D42"/>
    <w:rsid w:val="00743D77"/>
    <w:rsid w:val="0075008D"/>
    <w:rsid w:val="00750522"/>
    <w:rsid w:val="00750C73"/>
    <w:rsid w:val="00750D91"/>
    <w:rsid w:val="00755C50"/>
    <w:rsid w:val="007561FB"/>
    <w:rsid w:val="0075777F"/>
    <w:rsid w:val="007656A9"/>
    <w:rsid w:val="00765837"/>
    <w:rsid w:val="00765C74"/>
    <w:rsid w:val="00767893"/>
    <w:rsid w:val="0077799E"/>
    <w:rsid w:val="00780DE8"/>
    <w:rsid w:val="00783A9C"/>
    <w:rsid w:val="00787C4D"/>
    <w:rsid w:val="00790AF6"/>
    <w:rsid w:val="00797277"/>
    <w:rsid w:val="007B1CBA"/>
    <w:rsid w:val="007C0454"/>
    <w:rsid w:val="007C471E"/>
    <w:rsid w:val="007C7E7A"/>
    <w:rsid w:val="007D1E11"/>
    <w:rsid w:val="007D4F0F"/>
    <w:rsid w:val="007E55F3"/>
    <w:rsid w:val="007E5ABD"/>
    <w:rsid w:val="007F1F30"/>
    <w:rsid w:val="007F3D70"/>
    <w:rsid w:val="00800004"/>
    <w:rsid w:val="008055E2"/>
    <w:rsid w:val="0081170D"/>
    <w:rsid w:val="00811BE1"/>
    <w:rsid w:val="0081716A"/>
    <w:rsid w:val="00821B96"/>
    <w:rsid w:val="00824A6D"/>
    <w:rsid w:val="00825EEA"/>
    <w:rsid w:val="008262DB"/>
    <w:rsid w:val="00826E05"/>
    <w:rsid w:val="00827FCF"/>
    <w:rsid w:val="00832646"/>
    <w:rsid w:val="00837804"/>
    <w:rsid w:val="00837D58"/>
    <w:rsid w:val="00843286"/>
    <w:rsid w:val="0084338A"/>
    <w:rsid w:val="008438D0"/>
    <w:rsid w:val="00850ECB"/>
    <w:rsid w:val="00851886"/>
    <w:rsid w:val="00856830"/>
    <w:rsid w:val="008606FE"/>
    <w:rsid w:val="00862F55"/>
    <w:rsid w:val="00863E0A"/>
    <w:rsid w:val="00863E22"/>
    <w:rsid w:val="00866F4E"/>
    <w:rsid w:val="008724BF"/>
    <w:rsid w:val="008725BF"/>
    <w:rsid w:val="00882FD4"/>
    <w:rsid w:val="00884877"/>
    <w:rsid w:val="00886988"/>
    <w:rsid w:val="00891E1A"/>
    <w:rsid w:val="008923E4"/>
    <w:rsid w:val="008977B2"/>
    <w:rsid w:val="008A0071"/>
    <w:rsid w:val="008B078E"/>
    <w:rsid w:val="008B30AE"/>
    <w:rsid w:val="008B78F5"/>
    <w:rsid w:val="008C0153"/>
    <w:rsid w:val="008C13CB"/>
    <w:rsid w:val="008C1FDE"/>
    <w:rsid w:val="008C2133"/>
    <w:rsid w:val="008C2792"/>
    <w:rsid w:val="008C335F"/>
    <w:rsid w:val="008C3EFF"/>
    <w:rsid w:val="008C5C84"/>
    <w:rsid w:val="008D09ED"/>
    <w:rsid w:val="008D1B08"/>
    <w:rsid w:val="008D1C39"/>
    <w:rsid w:val="008D6089"/>
    <w:rsid w:val="008D7C71"/>
    <w:rsid w:val="008E1CC3"/>
    <w:rsid w:val="008E213C"/>
    <w:rsid w:val="008E41E0"/>
    <w:rsid w:val="008F16EA"/>
    <w:rsid w:val="008F6E90"/>
    <w:rsid w:val="0090081B"/>
    <w:rsid w:val="009021B6"/>
    <w:rsid w:val="009041FC"/>
    <w:rsid w:val="00906123"/>
    <w:rsid w:val="0091670F"/>
    <w:rsid w:val="00923A8F"/>
    <w:rsid w:val="00924FB7"/>
    <w:rsid w:val="00926D46"/>
    <w:rsid w:val="00931375"/>
    <w:rsid w:val="009313E1"/>
    <w:rsid w:val="009348F5"/>
    <w:rsid w:val="00936785"/>
    <w:rsid w:val="00940362"/>
    <w:rsid w:val="00951E17"/>
    <w:rsid w:val="009534F1"/>
    <w:rsid w:val="00962FF2"/>
    <w:rsid w:val="0096414B"/>
    <w:rsid w:val="00965B4C"/>
    <w:rsid w:val="009710E2"/>
    <w:rsid w:val="00971E4D"/>
    <w:rsid w:val="0097526C"/>
    <w:rsid w:val="00977093"/>
    <w:rsid w:val="0098221E"/>
    <w:rsid w:val="009854E6"/>
    <w:rsid w:val="00985FFB"/>
    <w:rsid w:val="0099660A"/>
    <w:rsid w:val="009A3FAA"/>
    <w:rsid w:val="009A42B6"/>
    <w:rsid w:val="009B07DF"/>
    <w:rsid w:val="009B349A"/>
    <w:rsid w:val="009C1532"/>
    <w:rsid w:val="009C34C9"/>
    <w:rsid w:val="009C6587"/>
    <w:rsid w:val="009D2609"/>
    <w:rsid w:val="009E1044"/>
    <w:rsid w:val="009E2E9C"/>
    <w:rsid w:val="009E2FB9"/>
    <w:rsid w:val="009E44C2"/>
    <w:rsid w:val="009E6FCD"/>
    <w:rsid w:val="009F0B02"/>
    <w:rsid w:val="009F0D3A"/>
    <w:rsid w:val="00A0443A"/>
    <w:rsid w:val="00A10741"/>
    <w:rsid w:val="00A11AC8"/>
    <w:rsid w:val="00A130CC"/>
    <w:rsid w:val="00A147CF"/>
    <w:rsid w:val="00A164CA"/>
    <w:rsid w:val="00A20C74"/>
    <w:rsid w:val="00A239D4"/>
    <w:rsid w:val="00A246A0"/>
    <w:rsid w:val="00A24A9C"/>
    <w:rsid w:val="00A2682F"/>
    <w:rsid w:val="00A30B06"/>
    <w:rsid w:val="00A325DB"/>
    <w:rsid w:val="00A33E0B"/>
    <w:rsid w:val="00A353BA"/>
    <w:rsid w:val="00A44F52"/>
    <w:rsid w:val="00A45277"/>
    <w:rsid w:val="00A45A71"/>
    <w:rsid w:val="00A52206"/>
    <w:rsid w:val="00A570BF"/>
    <w:rsid w:val="00A61BF8"/>
    <w:rsid w:val="00A6372D"/>
    <w:rsid w:val="00A6467B"/>
    <w:rsid w:val="00A65123"/>
    <w:rsid w:val="00A72DEA"/>
    <w:rsid w:val="00A74126"/>
    <w:rsid w:val="00A76AA2"/>
    <w:rsid w:val="00A81201"/>
    <w:rsid w:val="00A82075"/>
    <w:rsid w:val="00A86A49"/>
    <w:rsid w:val="00A953AB"/>
    <w:rsid w:val="00A96517"/>
    <w:rsid w:val="00A975FF"/>
    <w:rsid w:val="00AA3AFF"/>
    <w:rsid w:val="00AA51CC"/>
    <w:rsid w:val="00AA5360"/>
    <w:rsid w:val="00AA5535"/>
    <w:rsid w:val="00AB1108"/>
    <w:rsid w:val="00AB1E96"/>
    <w:rsid w:val="00AB4764"/>
    <w:rsid w:val="00AD0C4A"/>
    <w:rsid w:val="00AD0CB4"/>
    <w:rsid w:val="00AD1248"/>
    <w:rsid w:val="00AD1E6E"/>
    <w:rsid w:val="00AD344E"/>
    <w:rsid w:val="00AD395A"/>
    <w:rsid w:val="00AD74F2"/>
    <w:rsid w:val="00AF6928"/>
    <w:rsid w:val="00AF6975"/>
    <w:rsid w:val="00B02828"/>
    <w:rsid w:val="00B071E3"/>
    <w:rsid w:val="00B11199"/>
    <w:rsid w:val="00B112BC"/>
    <w:rsid w:val="00B3191C"/>
    <w:rsid w:val="00B3480E"/>
    <w:rsid w:val="00B411A2"/>
    <w:rsid w:val="00B416D4"/>
    <w:rsid w:val="00B43401"/>
    <w:rsid w:val="00B43474"/>
    <w:rsid w:val="00B51D22"/>
    <w:rsid w:val="00B52B44"/>
    <w:rsid w:val="00B535F4"/>
    <w:rsid w:val="00B606C5"/>
    <w:rsid w:val="00B633B4"/>
    <w:rsid w:val="00B63664"/>
    <w:rsid w:val="00B63786"/>
    <w:rsid w:val="00B65745"/>
    <w:rsid w:val="00B74A8D"/>
    <w:rsid w:val="00B77854"/>
    <w:rsid w:val="00B778A4"/>
    <w:rsid w:val="00B84FBD"/>
    <w:rsid w:val="00B86D57"/>
    <w:rsid w:val="00B87A6A"/>
    <w:rsid w:val="00B87AB5"/>
    <w:rsid w:val="00B926E9"/>
    <w:rsid w:val="00B92C5A"/>
    <w:rsid w:val="00B932EC"/>
    <w:rsid w:val="00B94789"/>
    <w:rsid w:val="00BA0B38"/>
    <w:rsid w:val="00BA0BD2"/>
    <w:rsid w:val="00BA157C"/>
    <w:rsid w:val="00BA68C0"/>
    <w:rsid w:val="00BA76CE"/>
    <w:rsid w:val="00BB26BF"/>
    <w:rsid w:val="00BB59F7"/>
    <w:rsid w:val="00BB6447"/>
    <w:rsid w:val="00BB6918"/>
    <w:rsid w:val="00BB6E91"/>
    <w:rsid w:val="00BC3109"/>
    <w:rsid w:val="00BC3B8A"/>
    <w:rsid w:val="00BC63E6"/>
    <w:rsid w:val="00BC6BCC"/>
    <w:rsid w:val="00BD2A9C"/>
    <w:rsid w:val="00BD4A97"/>
    <w:rsid w:val="00BE3A63"/>
    <w:rsid w:val="00BE4CEA"/>
    <w:rsid w:val="00BE5D25"/>
    <w:rsid w:val="00BE602B"/>
    <w:rsid w:val="00BE73A1"/>
    <w:rsid w:val="00BE7950"/>
    <w:rsid w:val="00BF04E0"/>
    <w:rsid w:val="00BF1BC6"/>
    <w:rsid w:val="00BF25ED"/>
    <w:rsid w:val="00BF2765"/>
    <w:rsid w:val="00BF46B7"/>
    <w:rsid w:val="00BF520B"/>
    <w:rsid w:val="00BF5462"/>
    <w:rsid w:val="00C0566E"/>
    <w:rsid w:val="00C063A9"/>
    <w:rsid w:val="00C11153"/>
    <w:rsid w:val="00C208A9"/>
    <w:rsid w:val="00C22060"/>
    <w:rsid w:val="00C23E63"/>
    <w:rsid w:val="00C30AD0"/>
    <w:rsid w:val="00C312D6"/>
    <w:rsid w:val="00C3145D"/>
    <w:rsid w:val="00C34BD1"/>
    <w:rsid w:val="00C40972"/>
    <w:rsid w:val="00C42207"/>
    <w:rsid w:val="00C5162C"/>
    <w:rsid w:val="00C51D78"/>
    <w:rsid w:val="00C53539"/>
    <w:rsid w:val="00C54708"/>
    <w:rsid w:val="00C57003"/>
    <w:rsid w:val="00C61E2A"/>
    <w:rsid w:val="00C67A5D"/>
    <w:rsid w:val="00C7038A"/>
    <w:rsid w:val="00C703BF"/>
    <w:rsid w:val="00C72139"/>
    <w:rsid w:val="00C748CC"/>
    <w:rsid w:val="00C76787"/>
    <w:rsid w:val="00C806DE"/>
    <w:rsid w:val="00C81CA2"/>
    <w:rsid w:val="00C86697"/>
    <w:rsid w:val="00C92978"/>
    <w:rsid w:val="00C951F8"/>
    <w:rsid w:val="00C975D9"/>
    <w:rsid w:val="00CA67FF"/>
    <w:rsid w:val="00CB4CF7"/>
    <w:rsid w:val="00CB67A4"/>
    <w:rsid w:val="00CB7986"/>
    <w:rsid w:val="00CC406B"/>
    <w:rsid w:val="00CC41BF"/>
    <w:rsid w:val="00CC7A13"/>
    <w:rsid w:val="00CD1C3F"/>
    <w:rsid w:val="00CD6E35"/>
    <w:rsid w:val="00CE6BFB"/>
    <w:rsid w:val="00D01C77"/>
    <w:rsid w:val="00D03562"/>
    <w:rsid w:val="00D04EB0"/>
    <w:rsid w:val="00D05383"/>
    <w:rsid w:val="00D05D89"/>
    <w:rsid w:val="00D06D9C"/>
    <w:rsid w:val="00D143C5"/>
    <w:rsid w:val="00D1455E"/>
    <w:rsid w:val="00D16975"/>
    <w:rsid w:val="00D21031"/>
    <w:rsid w:val="00D25FF9"/>
    <w:rsid w:val="00D277E5"/>
    <w:rsid w:val="00D31AC5"/>
    <w:rsid w:val="00D34FAC"/>
    <w:rsid w:val="00D35482"/>
    <w:rsid w:val="00D41329"/>
    <w:rsid w:val="00D423E1"/>
    <w:rsid w:val="00D42CA5"/>
    <w:rsid w:val="00D43571"/>
    <w:rsid w:val="00D436DB"/>
    <w:rsid w:val="00D458E4"/>
    <w:rsid w:val="00D644D7"/>
    <w:rsid w:val="00D86164"/>
    <w:rsid w:val="00D90D3E"/>
    <w:rsid w:val="00D968F4"/>
    <w:rsid w:val="00DA2D9B"/>
    <w:rsid w:val="00DA7C04"/>
    <w:rsid w:val="00DB0361"/>
    <w:rsid w:val="00DB5093"/>
    <w:rsid w:val="00DC338F"/>
    <w:rsid w:val="00DC3B8E"/>
    <w:rsid w:val="00DC4D8D"/>
    <w:rsid w:val="00DC6FDE"/>
    <w:rsid w:val="00DC7072"/>
    <w:rsid w:val="00DC7343"/>
    <w:rsid w:val="00DD072E"/>
    <w:rsid w:val="00DD4531"/>
    <w:rsid w:val="00DE2719"/>
    <w:rsid w:val="00DE6627"/>
    <w:rsid w:val="00DE6783"/>
    <w:rsid w:val="00DE6EAB"/>
    <w:rsid w:val="00E02A4C"/>
    <w:rsid w:val="00E02DD5"/>
    <w:rsid w:val="00E0627F"/>
    <w:rsid w:val="00E06435"/>
    <w:rsid w:val="00E1092B"/>
    <w:rsid w:val="00E1254F"/>
    <w:rsid w:val="00E1329B"/>
    <w:rsid w:val="00E225E0"/>
    <w:rsid w:val="00E24D45"/>
    <w:rsid w:val="00E26691"/>
    <w:rsid w:val="00E33226"/>
    <w:rsid w:val="00E37135"/>
    <w:rsid w:val="00E41F86"/>
    <w:rsid w:val="00E449CB"/>
    <w:rsid w:val="00E4776C"/>
    <w:rsid w:val="00E620E4"/>
    <w:rsid w:val="00E63F3D"/>
    <w:rsid w:val="00E70441"/>
    <w:rsid w:val="00E7096D"/>
    <w:rsid w:val="00E75D1F"/>
    <w:rsid w:val="00E8237F"/>
    <w:rsid w:val="00E90120"/>
    <w:rsid w:val="00E905A2"/>
    <w:rsid w:val="00E93BEF"/>
    <w:rsid w:val="00EA615F"/>
    <w:rsid w:val="00EB1CE2"/>
    <w:rsid w:val="00EB2557"/>
    <w:rsid w:val="00EB2558"/>
    <w:rsid w:val="00EC1BB8"/>
    <w:rsid w:val="00EC270E"/>
    <w:rsid w:val="00EC420D"/>
    <w:rsid w:val="00ED3B52"/>
    <w:rsid w:val="00ED54EF"/>
    <w:rsid w:val="00ED5F3E"/>
    <w:rsid w:val="00EE7E13"/>
    <w:rsid w:val="00EF48A2"/>
    <w:rsid w:val="00EF4FB9"/>
    <w:rsid w:val="00F0093B"/>
    <w:rsid w:val="00F0338F"/>
    <w:rsid w:val="00F07937"/>
    <w:rsid w:val="00F17102"/>
    <w:rsid w:val="00F2033A"/>
    <w:rsid w:val="00F262DC"/>
    <w:rsid w:val="00F30265"/>
    <w:rsid w:val="00F314DA"/>
    <w:rsid w:val="00F31B21"/>
    <w:rsid w:val="00F33EE6"/>
    <w:rsid w:val="00F3593D"/>
    <w:rsid w:val="00F35B6E"/>
    <w:rsid w:val="00F40D7E"/>
    <w:rsid w:val="00F41E84"/>
    <w:rsid w:val="00F556AA"/>
    <w:rsid w:val="00F55EF5"/>
    <w:rsid w:val="00F57FED"/>
    <w:rsid w:val="00F72C6F"/>
    <w:rsid w:val="00F772E1"/>
    <w:rsid w:val="00F82067"/>
    <w:rsid w:val="00F82773"/>
    <w:rsid w:val="00F8374A"/>
    <w:rsid w:val="00F911AF"/>
    <w:rsid w:val="00FA1DF6"/>
    <w:rsid w:val="00FA3FCE"/>
    <w:rsid w:val="00FA5AFF"/>
    <w:rsid w:val="00FB2140"/>
    <w:rsid w:val="00FB7333"/>
    <w:rsid w:val="00FC1044"/>
    <w:rsid w:val="00FC503F"/>
    <w:rsid w:val="00FD1C20"/>
    <w:rsid w:val="00FD3CC6"/>
    <w:rsid w:val="00FE3042"/>
    <w:rsid w:val="00FE4CC5"/>
    <w:rsid w:val="00FF6C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39A27B2"/>
  <w15:docId w15:val="{3E8D35EB-DDCA-422C-93CC-66E9E4359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DemosEFOP-Medium" w:eastAsiaTheme="minorEastAsia" w:hAnsi="DemosEFOP-Medium" w:cs="Times New Roman"/>
        <w:sz w:val="22"/>
        <w:szCs w:val="22"/>
        <w:lang w:val="de-DE" w:eastAsia="de-DE" w:bidi="ar-SA"/>
      </w:rPr>
    </w:rPrDefault>
    <w:pPrDefault>
      <w:pPr>
        <w:spacing w:before="120"/>
      </w:pPr>
    </w:pPrDefault>
  </w:docDefaults>
  <w:latentStyles w:defLockedState="0" w:defUIPriority="0" w:defSemiHidden="0" w:defUnhideWhenUsed="0" w:defQFormat="0" w:count="375">
    <w:lsdException w:name="heading 1" w:qFormat="1"/>
    <w:lsdException w:name="heading 2" w:qFormat="1"/>
    <w:lsdException w:name="heading 3" w:qFormat="1"/>
    <w:lsdException w:name="heading 4" w:qFormat="1"/>
    <w:lsdException w:name="heading 5"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4"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rsid w:val="005A7F47"/>
    <w:pPr>
      <w:spacing w:after="120"/>
    </w:pPr>
    <w:rPr>
      <w:rFonts w:ascii="Arial" w:hAnsi="Arial"/>
      <w:szCs w:val="24"/>
    </w:rPr>
  </w:style>
  <w:style w:type="paragraph" w:styleId="berschrift1">
    <w:name w:val="heading 1"/>
    <w:basedOn w:val="Textkrper"/>
    <w:next w:val="Textkrper"/>
    <w:qFormat/>
    <w:rsid w:val="000705BD"/>
    <w:pPr>
      <w:keepNext/>
      <w:numPr>
        <w:numId w:val="16"/>
      </w:numPr>
      <w:spacing w:after="60"/>
      <w:ind w:left="567" w:hanging="567"/>
      <w:outlineLvl w:val="0"/>
    </w:pPr>
    <w:rPr>
      <w:rFonts w:ascii="Calibri" w:hAnsi="Calibri" w:cs="Arial"/>
      <w:b/>
      <w:bCs/>
      <w:color w:val="5EAD35" w:themeColor="background2"/>
      <w:kern w:val="32"/>
      <w:sz w:val="32"/>
      <w:szCs w:val="32"/>
    </w:rPr>
  </w:style>
  <w:style w:type="paragraph" w:styleId="berschrift2">
    <w:name w:val="heading 2"/>
    <w:basedOn w:val="Textkrper"/>
    <w:next w:val="Textkrper"/>
    <w:qFormat/>
    <w:rsid w:val="000705BD"/>
    <w:pPr>
      <w:keepNext/>
      <w:numPr>
        <w:ilvl w:val="1"/>
        <w:numId w:val="16"/>
      </w:numPr>
      <w:spacing w:after="60"/>
      <w:ind w:left="851" w:hanging="851"/>
      <w:outlineLvl w:val="1"/>
    </w:pPr>
    <w:rPr>
      <w:rFonts w:ascii="Calibri" w:hAnsi="Calibri" w:cs="Arial"/>
      <w:b/>
      <w:bCs/>
      <w:iCs/>
      <w:sz w:val="28"/>
      <w:szCs w:val="28"/>
    </w:rPr>
  </w:style>
  <w:style w:type="paragraph" w:styleId="berschrift3">
    <w:name w:val="heading 3"/>
    <w:basedOn w:val="Textkrper"/>
    <w:next w:val="Textkrper"/>
    <w:qFormat/>
    <w:rsid w:val="000705BD"/>
    <w:pPr>
      <w:keepNext/>
      <w:numPr>
        <w:ilvl w:val="2"/>
        <w:numId w:val="16"/>
      </w:numPr>
      <w:spacing w:after="60"/>
      <w:ind w:left="1134" w:hanging="1134"/>
      <w:outlineLvl w:val="2"/>
    </w:pPr>
    <w:rPr>
      <w:rFonts w:ascii="Calibri" w:hAnsi="Calibri" w:cs="Arial"/>
      <w:b/>
      <w:bCs/>
      <w:sz w:val="24"/>
      <w:szCs w:val="26"/>
    </w:rPr>
  </w:style>
  <w:style w:type="paragraph" w:styleId="berschrift4">
    <w:name w:val="heading 4"/>
    <w:basedOn w:val="Textkrper"/>
    <w:next w:val="Textkrper"/>
    <w:link w:val="berschrift4Zchn"/>
    <w:qFormat/>
    <w:rsid w:val="000705BD"/>
    <w:pPr>
      <w:keepNext/>
      <w:numPr>
        <w:ilvl w:val="3"/>
        <w:numId w:val="16"/>
      </w:numPr>
      <w:spacing w:after="60"/>
      <w:ind w:left="1418" w:hanging="1418"/>
      <w:outlineLvl w:val="3"/>
    </w:pPr>
    <w:rPr>
      <w:rFonts w:ascii="Calibri" w:hAnsi="Calibri"/>
      <w:b/>
      <w:bCs/>
      <w:szCs w:val="28"/>
    </w:rPr>
  </w:style>
  <w:style w:type="paragraph" w:styleId="berschrift5">
    <w:name w:val="heading 5"/>
    <w:basedOn w:val="Textkrper"/>
    <w:next w:val="Textkrper"/>
    <w:qFormat/>
    <w:rsid w:val="000705BD"/>
    <w:pPr>
      <w:spacing w:before="240" w:after="240"/>
      <w:outlineLvl w:val="4"/>
    </w:pPr>
    <w:rPr>
      <w:rFonts w:ascii="Calibri" w:hAnsi="Calibri"/>
      <w:b/>
      <w:bCs/>
      <w:iCs/>
      <w:szCs w:val="26"/>
    </w:rPr>
  </w:style>
  <w:style w:type="paragraph" w:styleId="berschrift6">
    <w:name w:val="heading 6"/>
    <w:basedOn w:val="Textkrper"/>
    <w:next w:val="Textkrper"/>
    <w:rsid w:val="000705BD"/>
    <w:pPr>
      <w:numPr>
        <w:ilvl w:val="5"/>
        <w:numId w:val="16"/>
      </w:numPr>
      <w:outlineLvl w:val="5"/>
    </w:pPr>
    <w:rPr>
      <w:rFonts w:ascii="Calibri" w:hAnsi="Calibri"/>
      <w:bCs/>
      <w:i/>
      <w:szCs w:val="22"/>
    </w:rPr>
  </w:style>
  <w:style w:type="paragraph" w:styleId="berschrift7">
    <w:name w:val="heading 7"/>
    <w:basedOn w:val="Textkrper"/>
    <w:next w:val="Textkrper"/>
    <w:semiHidden/>
    <w:qFormat/>
    <w:rsid w:val="00651B20"/>
    <w:pPr>
      <w:numPr>
        <w:ilvl w:val="6"/>
        <w:numId w:val="16"/>
      </w:numPr>
      <w:spacing w:before="240" w:after="60"/>
      <w:outlineLvl w:val="6"/>
    </w:pPr>
    <w:rPr>
      <w:rFonts w:ascii="Times New Roman" w:hAnsi="Times New Roman"/>
    </w:rPr>
  </w:style>
  <w:style w:type="paragraph" w:styleId="berschrift8">
    <w:name w:val="heading 8"/>
    <w:basedOn w:val="Textkrper"/>
    <w:next w:val="Textkrper"/>
    <w:semiHidden/>
    <w:qFormat/>
    <w:rsid w:val="00651B20"/>
    <w:pPr>
      <w:numPr>
        <w:ilvl w:val="7"/>
        <w:numId w:val="16"/>
      </w:numPr>
      <w:spacing w:before="240" w:after="60"/>
      <w:outlineLvl w:val="7"/>
    </w:pPr>
    <w:rPr>
      <w:rFonts w:ascii="Times New Roman" w:hAnsi="Times New Roman"/>
      <w:i/>
      <w:iCs/>
    </w:rPr>
  </w:style>
  <w:style w:type="paragraph" w:styleId="berschrift9">
    <w:name w:val="heading 9"/>
    <w:basedOn w:val="Textkrper"/>
    <w:next w:val="Textkrper"/>
    <w:semiHidden/>
    <w:qFormat/>
    <w:rsid w:val="00651B20"/>
    <w:pPr>
      <w:numPr>
        <w:ilvl w:val="8"/>
        <w:numId w:val="16"/>
      </w:num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Textkrper"/>
    <w:link w:val="KopfzeileZchn"/>
    <w:uiPriority w:val="99"/>
    <w:rsid w:val="00615B3C"/>
    <w:pPr>
      <w:pBdr>
        <w:bottom w:val="single" w:sz="2" w:space="1" w:color="4B4B4D" w:themeColor="text1"/>
      </w:pBdr>
      <w:tabs>
        <w:tab w:val="center" w:pos="4536"/>
        <w:tab w:val="right" w:pos="9072"/>
      </w:tabs>
      <w:spacing w:before="0"/>
    </w:pPr>
    <w:rPr>
      <w:rFonts w:ascii="Calibri" w:hAnsi="Calibri"/>
      <w:sz w:val="16"/>
    </w:rPr>
  </w:style>
  <w:style w:type="paragraph" w:styleId="Fuzeile">
    <w:name w:val="footer"/>
    <w:basedOn w:val="Standard"/>
    <w:link w:val="FuzeileZchn"/>
    <w:uiPriority w:val="99"/>
    <w:rsid w:val="00615B3C"/>
    <w:pPr>
      <w:spacing w:line="254" w:lineRule="exact"/>
      <w:ind w:left="40" w:right="-20"/>
      <w:jc w:val="right"/>
    </w:pPr>
    <w:rPr>
      <w:rFonts w:ascii="Calibri" w:hAnsi="Calibri"/>
      <w:color w:val="5EAD35" w:themeColor="background2"/>
    </w:rPr>
  </w:style>
  <w:style w:type="paragraph" w:customStyle="1" w:styleId="Aufzhlung">
    <w:name w:val="Aufzählung"/>
    <w:basedOn w:val="Textkrper"/>
    <w:link w:val="AufzhlungZchn"/>
    <w:uiPriority w:val="1"/>
    <w:rsid w:val="00615B3C"/>
    <w:pPr>
      <w:numPr>
        <w:numId w:val="2"/>
      </w:numPr>
      <w:spacing w:before="0" w:after="280"/>
      <w:contextualSpacing/>
    </w:pPr>
  </w:style>
  <w:style w:type="paragraph" w:customStyle="1" w:styleId="Textkrperfett">
    <w:name w:val="Textkörper fett"/>
    <w:basedOn w:val="Textkrper"/>
    <w:link w:val="TextkrperfettZchn"/>
    <w:rsid w:val="00615B3C"/>
    <w:rPr>
      <w:b/>
    </w:rPr>
  </w:style>
  <w:style w:type="paragraph" w:styleId="Anrede">
    <w:name w:val="Salutation"/>
    <w:basedOn w:val="Textkrper"/>
    <w:next w:val="Textkrper"/>
    <w:semiHidden/>
    <w:rsid w:val="00DE6783"/>
  </w:style>
  <w:style w:type="paragraph" w:customStyle="1" w:styleId="Aufzhlunga">
    <w:name w:val="Aufzählung a)"/>
    <w:basedOn w:val="Aufzhlung"/>
    <w:link w:val="AufzhlungaZchn"/>
    <w:uiPriority w:val="1"/>
    <w:rsid w:val="00615B3C"/>
    <w:pPr>
      <w:numPr>
        <w:numId w:val="15"/>
      </w:numPr>
      <w:ind w:left="357" w:hanging="357"/>
    </w:pPr>
  </w:style>
  <w:style w:type="paragraph" w:styleId="Verzeichnis1">
    <w:name w:val="toc 1"/>
    <w:basedOn w:val="Textkrper"/>
    <w:next w:val="Textkrper"/>
    <w:uiPriority w:val="39"/>
    <w:rsid w:val="00AB1108"/>
    <w:pPr>
      <w:tabs>
        <w:tab w:val="left" w:pos="539"/>
        <w:tab w:val="right" w:leader="dot" w:pos="9540"/>
      </w:tabs>
      <w:ind w:left="539" w:right="816" w:hanging="539"/>
    </w:pPr>
    <w:rPr>
      <w:rFonts w:ascii="Calibri" w:hAnsi="Calibri"/>
    </w:rPr>
  </w:style>
  <w:style w:type="paragraph" w:styleId="Verzeichnis2">
    <w:name w:val="toc 2"/>
    <w:basedOn w:val="Textkrper"/>
    <w:next w:val="Textkrper"/>
    <w:uiPriority w:val="39"/>
    <w:rsid w:val="00AB1108"/>
    <w:pPr>
      <w:tabs>
        <w:tab w:val="left" w:pos="1418"/>
        <w:tab w:val="right" w:leader="dot" w:pos="9540"/>
      </w:tabs>
      <w:ind w:left="1418" w:right="816" w:hanging="879"/>
    </w:pPr>
    <w:rPr>
      <w:rFonts w:ascii="Calibri" w:hAnsi="Calibri"/>
    </w:rPr>
  </w:style>
  <w:style w:type="paragraph" w:styleId="Verzeichnis3">
    <w:name w:val="toc 3"/>
    <w:basedOn w:val="Textkrper"/>
    <w:next w:val="Textkrper"/>
    <w:uiPriority w:val="39"/>
    <w:rsid w:val="00AB1108"/>
    <w:pPr>
      <w:tabs>
        <w:tab w:val="left" w:pos="1673"/>
        <w:tab w:val="left" w:pos="1701"/>
        <w:tab w:val="right" w:leader="dot" w:pos="9540"/>
      </w:tabs>
      <w:ind w:left="1701" w:right="816" w:hanging="1162"/>
    </w:pPr>
    <w:rPr>
      <w:rFonts w:ascii="Calibri" w:hAnsi="Calibri"/>
    </w:rPr>
  </w:style>
  <w:style w:type="character" w:styleId="Hyperlink">
    <w:name w:val="Hyperlink"/>
    <w:basedOn w:val="Absatz-Standardschriftart"/>
    <w:uiPriority w:val="99"/>
    <w:rsid w:val="003254FE"/>
    <w:rPr>
      <w:rFonts w:ascii="Calibri" w:hAnsi="Calibri"/>
      <w:color w:val="auto"/>
      <w:sz w:val="22"/>
      <w:u w:val="single"/>
    </w:rPr>
  </w:style>
  <w:style w:type="paragraph" w:customStyle="1" w:styleId="kursiverStandardtext">
    <w:name w:val="kursiver Standardtext"/>
    <w:basedOn w:val="Textkrper"/>
    <w:semiHidden/>
    <w:rsid w:val="0006347E"/>
    <w:rPr>
      <w:rFonts w:ascii="Arial" w:hAnsi="Arial"/>
      <w:i/>
    </w:rPr>
  </w:style>
  <w:style w:type="paragraph" w:customStyle="1" w:styleId="Abbildungsunterschrift">
    <w:name w:val="Abbildungsunterschrift"/>
    <w:basedOn w:val="Abbildungsverzeichnis"/>
    <w:semiHidden/>
    <w:rsid w:val="0006347E"/>
    <w:pPr>
      <w:spacing w:after="240"/>
    </w:pPr>
    <w:rPr>
      <w:rFonts w:ascii="Arial" w:hAnsi="Arial"/>
      <w:sz w:val="20"/>
    </w:rPr>
  </w:style>
  <w:style w:type="paragraph" w:styleId="Beschriftung">
    <w:name w:val="caption"/>
    <w:basedOn w:val="Textkrper"/>
    <w:next w:val="Textkrper"/>
    <w:uiPriority w:val="4"/>
    <w:qFormat/>
    <w:rsid w:val="00C11153"/>
    <w:pPr>
      <w:keepNext/>
      <w:keepLines/>
      <w:pBdr>
        <w:bottom w:val="single" w:sz="4" w:space="1" w:color="auto"/>
      </w:pBdr>
      <w:tabs>
        <w:tab w:val="left" w:pos="1701"/>
      </w:tabs>
      <w:spacing w:before="240" w:line="240" w:lineRule="auto"/>
      <w:ind w:left="1701" w:hanging="1701"/>
    </w:pPr>
    <w:rPr>
      <w:rFonts w:ascii="Calibri" w:hAnsi="Calibri"/>
      <w:bCs/>
      <w:szCs w:val="20"/>
    </w:rPr>
  </w:style>
  <w:style w:type="paragraph" w:styleId="Abbildungsverzeichnis">
    <w:name w:val="table of figures"/>
    <w:basedOn w:val="Textkrper"/>
    <w:next w:val="Textkrper"/>
    <w:uiPriority w:val="99"/>
    <w:rsid w:val="00AB1108"/>
    <w:pPr>
      <w:tabs>
        <w:tab w:val="left" w:pos="1701"/>
        <w:tab w:val="right" w:leader="dot" w:pos="9639"/>
      </w:tabs>
      <w:ind w:left="1701" w:right="1701" w:hanging="1701"/>
    </w:pPr>
    <w:rPr>
      <w:rFonts w:ascii="Calibri" w:hAnsi="Calibri"/>
      <w:noProof/>
    </w:rPr>
  </w:style>
  <w:style w:type="table" w:styleId="Tabellenraster">
    <w:name w:val="Table Grid"/>
    <w:basedOn w:val="NormaleTabelle"/>
    <w:uiPriority w:val="59"/>
    <w:rsid w:val="0075777F"/>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fett">
    <w:name w:val="Tabellentext fett"/>
    <w:basedOn w:val="Tabellentext"/>
    <w:link w:val="TabellentextfettZchn"/>
    <w:uiPriority w:val="1"/>
    <w:rsid w:val="00615B3C"/>
    <w:rPr>
      <w:b/>
    </w:rPr>
  </w:style>
  <w:style w:type="paragraph" w:customStyle="1" w:styleId="Tabellentext">
    <w:name w:val="Tabellentext"/>
    <w:basedOn w:val="Textkrper"/>
    <w:link w:val="TabellentextZchn"/>
    <w:uiPriority w:val="1"/>
    <w:rsid w:val="000705BD"/>
    <w:pPr>
      <w:keepLines/>
      <w:spacing w:before="20" w:after="20" w:line="240" w:lineRule="auto"/>
    </w:pPr>
    <w:rPr>
      <w:rFonts w:ascii="Calibri" w:hAnsi="Calibri"/>
    </w:rPr>
  </w:style>
  <w:style w:type="paragraph" w:customStyle="1" w:styleId="Tabellenbezeichnung">
    <w:name w:val="Tabellenbezeichnung"/>
    <w:basedOn w:val="Tabellentext"/>
    <w:semiHidden/>
    <w:rsid w:val="00B63664"/>
    <w:pPr>
      <w:spacing w:before="240"/>
    </w:pPr>
  </w:style>
  <w:style w:type="paragraph" w:customStyle="1" w:styleId="Verzeichnisberschrift">
    <w:name w:val="Verzeichnisüberschrift"/>
    <w:basedOn w:val="Textkrper"/>
    <w:next w:val="Textkrper"/>
    <w:uiPriority w:val="5"/>
    <w:rsid w:val="000705BD"/>
    <w:pPr>
      <w:spacing w:before="0" w:after="240"/>
      <w:outlineLvl w:val="0"/>
    </w:pPr>
    <w:rPr>
      <w:rFonts w:ascii="Calibri" w:hAnsi="Calibri"/>
      <w:b/>
      <w:sz w:val="28"/>
    </w:rPr>
  </w:style>
  <w:style w:type="paragraph" w:customStyle="1" w:styleId="Quellenverzeichnis">
    <w:name w:val="Quellenverzeichnis"/>
    <w:basedOn w:val="Textkrper"/>
    <w:link w:val="QuellenverzeichnisZchn"/>
    <w:uiPriority w:val="6"/>
    <w:rsid w:val="00C11153"/>
    <w:pPr>
      <w:spacing w:before="0" w:after="80"/>
    </w:pPr>
    <w:rPr>
      <w:rFonts w:ascii="Calibri" w:hAnsi="Calibri"/>
      <w:sz w:val="18"/>
    </w:rPr>
  </w:style>
  <w:style w:type="paragraph" w:styleId="Funotentext">
    <w:name w:val="footnote text"/>
    <w:basedOn w:val="Textkrper"/>
    <w:uiPriority w:val="99"/>
    <w:rsid w:val="00615B3C"/>
    <w:pPr>
      <w:tabs>
        <w:tab w:val="left" w:pos="340"/>
      </w:tabs>
      <w:spacing w:before="0" w:after="40" w:line="240" w:lineRule="auto"/>
      <w:ind w:left="340" w:hanging="340"/>
    </w:pPr>
    <w:rPr>
      <w:sz w:val="18"/>
      <w:szCs w:val="20"/>
    </w:rPr>
  </w:style>
  <w:style w:type="character" w:styleId="Funotenzeichen">
    <w:name w:val="footnote reference"/>
    <w:basedOn w:val="Absatz-Standardschriftart"/>
    <w:semiHidden/>
    <w:rsid w:val="000660D1"/>
    <w:rPr>
      <w:vertAlign w:val="superscript"/>
    </w:rPr>
  </w:style>
  <w:style w:type="character" w:styleId="Seitenzahl">
    <w:name w:val="page number"/>
    <w:basedOn w:val="Absatz-Standardschriftart"/>
    <w:semiHidden/>
    <w:rsid w:val="00320C68"/>
    <w:rPr>
      <w:rFonts w:ascii="Interstate-BoldCondensed" w:hAnsi="Interstate-BoldCondensed"/>
      <w:sz w:val="22"/>
    </w:rPr>
  </w:style>
  <w:style w:type="paragraph" w:styleId="Textkrper">
    <w:name w:val="Body Text"/>
    <w:link w:val="TextkrperZchn"/>
    <w:rsid w:val="000705BD"/>
    <w:pPr>
      <w:spacing w:after="120" w:line="280" w:lineRule="atLeast"/>
    </w:pPr>
    <w:rPr>
      <w:rFonts w:ascii="Cambria" w:hAnsi="Cambria"/>
      <w:szCs w:val="24"/>
    </w:rPr>
  </w:style>
  <w:style w:type="paragraph" w:customStyle="1" w:styleId="Abkrzungsverzeichnis">
    <w:name w:val="Abkürzungsverzeichnis"/>
    <w:basedOn w:val="Textkrper"/>
    <w:uiPriority w:val="6"/>
    <w:rsid w:val="00615B3C"/>
    <w:pPr>
      <w:tabs>
        <w:tab w:val="left" w:pos="1701"/>
      </w:tabs>
      <w:ind w:left="1701" w:hanging="1701"/>
    </w:pPr>
  </w:style>
  <w:style w:type="paragraph" w:styleId="Textkrper-Einzug2">
    <w:name w:val="Body Text Indent 2"/>
    <w:basedOn w:val="Textkrper"/>
    <w:semiHidden/>
    <w:rsid w:val="002B2FA9"/>
    <w:pPr>
      <w:spacing w:line="480" w:lineRule="auto"/>
      <w:ind w:left="283"/>
    </w:pPr>
  </w:style>
  <w:style w:type="paragraph" w:styleId="Listennummer">
    <w:name w:val="List Number"/>
    <w:basedOn w:val="Textkrper"/>
    <w:uiPriority w:val="1"/>
    <w:rsid w:val="00615B3C"/>
    <w:pPr>
      <w:numPr>
        <w:numId w:val="7"/>
      </w:numPr>
      <w:spacing w:before="0" w:after="280"/>
      <w:ind w:left="357" w:hanging="357"/>
      <w:contextualSpacing/>
    </w:pPr>
  </w:style>
  <w:style w:type="paragraph" w:styleId="Liste">
    <w:name w:val="List"/>
    <w:basedOn w:val="Textkrper"/>
    <w:semiHidden/>
    <w:rsid w:val="00651B20"/>
    <w:pPr>
      <w:ind w:left="283" w:hanging="283"/>
    </w:pPr>
  </w:style>
  <w:style w:type="paragraph" w:styleId="Aufzhlungszeichen">
    <w:name w:val="List Bullet"/>
    <w:basedOn w:val="Tabellentext"/>
    <w:semiHidden/>
    <w:rsid w:val="00A0443A"/>
    <w:pPr>
      <w:numPr>
        <w:numId w:val="1"/>
      </w:numPr>
    </w:pPr>
  </w:style>
  <w:style w:type="paragraph" w:styleId="Umschlagabsenderadresse">
    <w:name w:val="envelope return"/>
    <w:basedOn w:val="Textkrper"/>
    <w:semiHidden/>
    <w:rsid w:val="00651B20"/>
    <w:rPr>
      <w:rFonts w:cs="Arial"/>
      <w:sz w:val="20"/>
      <w:szCs w:val="20"/>
    </w:rPr>
  </w:style>
  <w:style w:type="paragraph" w:styleId="Umschlagadresse">
    <w:name w:val="envelope address"/>
    <w:basedOn w:val="Textkrper"/>
    <w:semiHidden/>
    <w:rsid w:val="00651B20"/>
    <w:pPr>
      <w:framePr w:w="4320" w:h="2160" w:hRule="exact" w:hSpace="141" w:wrap="auto" w:hAnchor="page" w:xAlign="center" w:yAlign="bottom"/>
      <w:ind w:left="1"/>
    </w:pPr>
    <w:rPr>
      <w:rFonts w:cs="Arial"/>
    </w:rPr>
  </w:style>
  <w:style w:type="paragraph" w:styleId="Unterschrift">
    <w:name w:val="Signature"/>
    <w:basedOn w:val="Textkrper"/>
    <w:semiHidden/>
    <w:rsid w:val="002B2FA9"/>
    <w:pPr>
      <w:ind w:left="4252"/>
    </w:pPr>
  </w:style>
  <w:style w:type="paragraph" w:styleId="Untertitel">
    <w:name w:val="Subtitle"/>
    <w:basedOn w:val="Textkrper"/>
    <w:semiHidden/>
    <w:qFormat/>
    <w:rsid w:val="002B2FA9"/>
    <w:pPr>
      <w:spacing w:after="60"/>
      <w:jc w:val="center"/>
      <w:outlineLvl w:val="1"/>
    </w:pPr>
    <w:rPr>
      <w:rFonts w:cs="Arial"/>
    </w:rPr>
  </w:style>
  <w:style w:type="numbering" w:styleId="111111">
    <w:name w:val="Outline List 2"/>
    <w:basedOn w:val="KeineListe"/>
    <w:semiHidden/>
    <w:rsid w:val="002B2FA9"/>
    <w:pPr>
      <w:numPr>
        <w:numId w:val="12"/>
      </w:numPr>
    </w:pPr>
  </w:style>
  <w:style w:type="paragraph" w:styleId="Textkrper-Einzug3">
    <w:name w:val="Body Text Indent 3"/>
    <w:basedOn w:val="Textkrper"/>
    <w:semiHidden/>
    <w:rsid w:val="00651B20"/>
    <w:pPr>
      <w:ind w:left="283"/>
    </w:pPr>
    <w:rPr>
      <w:sz w:val="16"/>
      <w:szCs w:val="16"/>
    </w:rPr>
  </w:style>
  <w:style w:type="numbering" w:styleId="1ai">
    <w:name w:val="Outline List 1"/>
    <w:basedOn w:val="KeineListe"/>
    <w:semiHidden/>
    <w:rsid w:val="002B2FA9"/>
    <w:pPr>
      <w:numPr>
        <w:numId w:val="13"/>
      </w:numPr>
    </w:pPr>
  </w:style>
  <w:style w:type="paragraph" w:styleId="Titel">
    <w:name w:val="Title"/>
    <w:basedOn w:val="Textkrper"/>
    <w:semiHidden/>
    <w:qFormat/>
    <w:rsid w:val="00651B20"/>
    <w:pPr>
      <w:spacing w:before="240" w:after="60"/>
      <w:jc w:val="center"/>
      <w:outlineLvl w:val="0"/>
    </w:pPr>
    <w:rPr>
      <w:rFonts w:cs="Arial"/>
      <w:b/>
      <w:bCs/>
      <w:kern w:val="28"/>
      <w:sz w:val="32"/>
      <w:szCs w:val="32"/>
    </w:rPr>
  </w:style>
  <w:style w:type="paragraph" w:styleId="Textkrper2">
    <w:name w:val="Body Text 2"/>
    <w:basedOn w:val="Textkrper"/>
    <w:semiHidden/>
    <w:rsid w:val="00651B20"/>
    <w:pPr>
      <w:spacing w:line="480" w:lineRule="auto"/>
    </w:pPr>
  </w:style>
  <w:style w:type="paragraph" w:styleId="Textkrper3">
    <w:name w:val="Body Text 3"/>
    <w:basedOn w:val="Textkrper"/>
    <w:semiHidden/>
    <w:rsid w:val="00651B20"/>
    <w:rPr>
      <w:sz w:val="16"/>
      <w:szCs w:val="16"/>
    </w:rPr>
  </w:style>
  <w:style w:type="paragraph" w:styleId="Standardeinzug">
    <w:name w:val="Normal Indent"/>
    <w:basedOn w:val="Textkrper"/>
    <w:semiHidden/>
    <w:rsid w:val="00651B20"/>
    <w:pPr>
      <w:ind w:left="708"/>
    </w:pPr>
  </w:style>
  <w:style w:type="paragraph" w:styleId="NurText">
    <w:name w:val="Plain Text"/>
    <w:basedOn w:val="Textkrper"/>
    <w:semiHidden/>
    <w:rsid w:val="00651B20"/>
    <w:rPr>
      <w:rFonts w:ascii="Courier New" w:hAnsi="Courier New" w:cs="Courier New"/>
      <w:sz w:val="20"/>
      <w:szCs w:val="20"/>
    </w:rPr>
  </w:style>
  <w:style w:type="paragraph" w:styleId="Listennummer2">
    <w:name w:val="List Number 2"/>
    <w:basedOn w:val="Textkrper"/>
    <w:semiHidden/>
    <w:rsid w:val="00651B20"/>
    <w:pPr>
      <w:numPr>
        <w:numId w:val="8"/>
      </w:numPr>
    </w:pPr>
  </w:style>
  <w:style w:type="paragraph" w:styleId="Listennummer3">
    <w:name w:val="List Number 3"/>
    <w:basedOn w:val="Textkrper"/>
    <w:semiHidden/>
    <w:rsid w:val="00651B20"/>
    <w:pPr>
      <w:numPr>
        <w:numId w:val="9"/>
      </w:numPr>
    </w:pPr>
  </w:style>
  <w:style w:type="paragraph" w:styleId="Listennummer4">
    <w:name w:val="List Number 4"/>
    <w:basedOn w:val="Tabellentext"/>
    <w:semiHidden/>
    <w:rsid w:val="00651B20"/>
    <w:pPr>
      <w:numPr>
        <w:numId w:val="10"/>
      </w:numPr>
    </w:pPr>
  </w:style>
  <w:style w:type="paragraph" w:styleId="Listennummer5">
    <w:name w:val="List Number 5"/>
    <w:basedOn w:val="Textkrper"/>
    <w:semiHidden/>
    <w:rsid w:val="00651B20"/>
    <w:pPr>
      <w:numPr>
        <w:numId w:val="11"/>
      </w:numPr>
    </w:pPr>
  </w:style>
  <w:style w:type="paragraph" w:styleId="HTMLAdresse">
    <w:name w:val="HTML Address"/>
    <w:basedOn w:val="Textkrper"/>
    <w:semiHidden/>
    <w:rsid w:val="00651B20"/>
    <w:rPr>
      <w:i/>
      <w:iCs/>
    </w:rPr>
  </w:style>
  <w:style w:type="paragraph" w:styleId="HTMLVorformatiert">
    <w:name w:val="HTML Preformatted"/>
    <w:basedOn w:val="Textkrper"/>
    <w:semiHidden/>
    <w:rsid w:val="00651B20"/>
    <w:rPr>
      <w:rFonts w:ascii="Courier New" w:hAnsi="Courier New" w:cs="Courier New"/>
      <w:sz w:val="20"/>
      <w:szCs w:val="20"/>
    </w:rPr>
  </w:style>
  <w:style w:type="paragraph" w:styleId="Fu-Endnotenberschrift">
    <w:name w:val="Note Heading"/>
    <w:basedOn w:val="Textkrper"/>
    <w:next w:val="Textkrper"/>
    <w:semiHidden/>
    <w:rsid w:val="00651B20"/>
  </w:style>
  <w:style w:type="paragraph" w:styleId="Gruformel">
    <w:name w:val="Closing"/>
    <w:basedOn w:val="Textkrper"/>
    <w:semiHidden/>
    <w:rsid w:val="00651B20"/>
    <w:pPr>
      <w:ind w:left="4252"/>
    </w:pPr>
  </w:style>
  <w:style w:type="paragraph" w:styleId="Aufzhlungszeichen2">
    <w:name w:val="List Bullet 2"/>
    <w:basedOn w:val="Tabellentextfett"/>
    <w:semiHidden/>
    <w:rsid w:val="00651B20"/>
    <w:pPr>
      <w:numPr>
        <w:numId w:val="3"/>
      </w:numPr>
    </w:pPr>
  </w:style>
  <w:style w:type="paragraph" w:styleId="Aufzhlungszeichen3">
    <w:name w:val="List Bullet 3"/>
    <w:basedOn w:val="Textkrper"/>
    <w:semiHidden/>
    <w:rsid w:val="00651B20"/>
    <w:pPr>
      <w:numPr>
        <w:numId w:val="4"/>
      </w:numPr>
    </w:pPr>
  </w:style>
  <w:style w:type="paragraph" w:styleId="Aufzhlungszeichen4">
    <w:name w:val="List Bullet 4"/>
    <w:basedOn w:val="Textkrper"/>
    <w:semiHidden/>
    <w:rsid w:val="00651B20"/>
    <w:pPr>
      <w:numPr>
        <w:numId w:val="5"/>
      </w:numPr>
    </w:pPr>
  </w:style>
  <w:style w:type="paragraph" w:styleId="Aufzhlungszeichen5">
    <w:name w:val="List Bullet 5"/>
    <w:basedOn w:val="Textkrper"/>
    <w:semiHidden/>
    <w:rsid w:val="00651B20"/>
    <w:pPr>
      <w:numPr>
        <w:numId w:val="6"/>
      </w:numPr>
    </w:pPr>
  </w:style>
  <w:style w:type="paragraph" w:customStyle="1" w:styleId="Textkrperkursiv">
    <w:name w:val="Textkörper kursiv"/>
    <w:basedOn w:val="Textkrper"/>
    <w:link w:val="TextkrperkursivZchn"/>
    <w:rsid w:val="00615B3C"/>
    <w:rPr>
      <w:i/>
    </w:rPr>
  </w:style>
  <w:style w:type="paragraph" w:customStyle="1" w:styleId="Tabellen-undAbbildungsunterschrift">
    <w:name w:val="Tabellen- und Abbildungsunterschrift"/>
    <w:basedOn w:val="Textkrper"/>
    <w:next w:val="Textkrper"/>
    <w:uiPriority w:val="4"/>
    <w:rsid w:val="00C11153"/>
    <w:pPr>
      <w:spacing w:before="60" w:after="360" w:line="240" w:lineRule="auto"/>
    </w:pPr>
    <w:rPr>
      <w:rFonts w:ascii="Calibri" w:hAnsi="Calibri"/>
      <w:sz w:val="20"/>
    </w:rPr>
  </w:style>
  <w:style w:type="paragraph" w:styleId="Dokumentstruktur">
    <w:name w:val="Document Map"/>
    <w:basedOn w:val="Standard"/>
    <w:semiHidden/>
    <w:rsid w:val="004D5B9B"/>
    <w:pPr>
      <w:shd w:val="clear" w:color="auto" w:fill="000080"/>
    </w:pPr>
    <w:rPr>
      <w:rFonts w:ascii="Tahoma" w:hAnsi="Tahoma" w:cs="Tahoma"/>
      <w:sz w:val="20"/>
      <w:szCs w:val="20"/>
    </w:rPr>
  </w:style>
  <w:style w:type="paragraph" w:styleId="Endnotentext">
    <w:name w:val="endnote text"/>
    <w:basedOn w:val="Standard"/>
    <w:semiHidden/>
    <w:rsid w:val="004D5B9B"/>
    <w:rPr>
      <w:sz w:val="20"/>
      <w:szCs w:val="20"/>
    </w:rPr>
  </w:style>
  <w:style w:type="character" w:styleId="Endnotenzeichen">
    <w:name w:val="endnote reference"/>
    <w:basedOn w:val="Absatz-Standardschriftart"/>
    <w:semiHidden/>
    <w:rsid w:val="004D5B9B"/>
    <w:rPr>
      <w:vertAlign w:val="superscript"/>
    </w:rPr>
  </w:style>
  <w:style w:type="paragraph" w:styleId="Index1">
    <w:name w:val="index 1"/>
    <w:basedOn w:val="Standard"/>
    <w:next w:val="Standard"/>
    <w:autoRedefine/>
    <w:semiHidden/>
    <w:rsid w:val="004D5B9B"/>
    <w:pPr>
      <w:ind w:left="220" w:hanging="220"/>
    </w:pPr>
  </w:style>
  <w:style w:type="paragraph" w:styleId="Index2">
    <w:name w:val="index 2"/>
    <w:basedOn w:val="Standard"/>
    <w:next w:val="Standard"/>
    <w:autoRedefine/>
    <w:semiHidden/>
    <w:rsid w:val="004D5B9B"/>
    <w:pPr>
      <w:ind w:left="440" w:hanging="220"/>
    </w:pPr>
  </w:style>
  <w:style w:type="paragraph" w:styleId="Index3">
    <w:name w:val="index 3"/>
    <w:basedOn w:val="Standard"/>
    <w:next w:val="Standard"/>
    <w:autoRedefine/>
    <w:semiHidden/>
    <w:rsid w:val="004D5B9B"/>
    <w:pPr>
      <w:ind w:left="660" w:hanging="220"/>
    </w:pPr>
  </w:style>
  <w:style w:type="paragraph" w:styleId="Index4">
    <w:name w:val="index 4"/>
    <w:basedOn w:val="Standard"/>
    <w:next w:val="Standard"/>
    <w:autoRedefine/>
    <w:semiHidden/>
    <w:rsid w:val="004D5B9B"/>
    <w:pPr>
      <w:ind w:left="880" w:hanging="220"/>
    </w:pPr>
  </w:style>
  <w:style w:type="paragraph" w:styleId="Index5">
    <w:name w:val="index 5"/>
    <w:basedOn w:val="Standard"/>
    <w:next w:val="Standard"/>
    <w:autoRedefine/>
    <w:semiHidden/>
    <w:rsid w:val="004D5B9B"/>
    <w:pPr>
      <w:ind w:left="1100" w:hanging="220"/>
    </w:pPr>
  </w:style>
  <w:style w:type="paragraph" w:styleId="Index6">
    <w:name w:val="index 6"/>
    <w:basedOn w:val="Standard"/>
    <w:next w:val="Standard"/>
    <w:autoRedefine/>
    <w:semiHidden/>
    <w:rsid w:val="004D5B9B"/>
    <w:pPr>
      <w:ind w:left="1320" w:hanging="220"/>
    </w:pPr>
  </w:style>
  <w:style w:type="paragraph" w:styleId="Index7">
    <w:name w:val="index 7"/>
    <w:basedOn w:val="Standard"/>
    <w:next w:val="Standard"/>
    <w:autoRedefine/>
    <w:semiHidden/>
    <w:rsid w:val="004D5B9B"/>
    <w:pPr>
      <w:ind w:left="1540" w:hanging="220"/>
    </w:pPr>
  </w:style>
  <w:style w:type="paragraph" w:styleId="Index8">
    <w:name w:val="index 8"/>
    <w:basedOn w:val="Standard"/>
    <w:next w:val="Standard"/>
    <w:autoRedefine/>
    <w:semiHidden/>
    <w:rsid w:val="004D5B9B"/>
    <w:pPr>
      <w:ind w:left="1760" w:hanging="220"/>
    </w:pPr>
  </w:style>
  <w:style w:type="paragraph" w:styleId="Index9">
    <w:name w:val="index 9"/>
    <w:basedOn w:val="Standard"/>
    <w:next w:val="Standard"/>
    <w:autoRedefine/>
    <w:semiHidden/>
    <w:rsid w:val="004D5B9B"/>
    <w:pPr>
      <w:ind w:left="1980" w:hanging="220"/>
    </w:pPr>
  </w:style>
  <w:style w:type="numbering" w:styleId="ArtikelAbschnitt">
    <w:name w:val="Outline List 3"/>
    <w:basedOn w:val="KeineListe"/>
    <w:semiHidden/>
    <w:rsid w:val="002B2FA9"/>
    <w:pPr>
      <w:numPr>
        <w:numId w:val="14"/>
      </w:numPr>
    </w:pPr>
  </w:style>
  <w:style w:type="paragraph" w:styleId="Kommentartext">
    <w:name w:val="annotation text"/>
    <w:basedOn w:val="Standard"/>
    <w:link w:val="KommentartextZchn"/>
    <w:uiPriority w:val="99"/>
    <w:semiHidden/>
    <w:rsid w:val="004D5B9B"/>
    <w:rPr>
      <w:sz w:val="20"/>
      <w:szCs w:val="20"/>
    </w:rPr>
  </w:style>
  <w:style w:type="paragraph" w:styleId="Kommentarthema">
    <w:name w:val="annotation subject"/>
    <w:basedOn w:val="Kommentartext"/>
    <w:next w:val="Kommentartext"/>
    <w:semiHidden/>
    <w:rsid w:val="004D5B9B"/>
    <w:rPr>
      <w:b/>
      <w:bCs/>
    </w:rPr>
  </w:style>
  <w:style w:type="character" w:styleId="Kommentarzeichen">
    <w:name w:val="annotation reference"/>
    <w:basedOn w:val="Absatz-Standardschriftart"/>
    <w:semiHidden/>
    <w:rsid w:val="004D5B9B"/>
    <w:rPr>
      <w:sz w:val="16"/>
      <w:szCs w:val="16"/>
    </w:rPr>
  </w:style>
  <w:style w:type="paragraph" w:styleId="Makrotext">
    <w:name w:val="macro"/>
    <w:basedOn w:val="Textkrper"/>
    <w:semiHidden/>
    <w:rsid w:val="004D5B9B"/>
    <w:pPr>
      <w:shd w:val="clear" w:color="auto" w:fill="FFCC99"/>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styleId="BesuchterLink">
    <w:name w:val="FollowedHyperlink"/>
    <w:basedOn w:val="Absatz-Standardschriftart"/>
    <w:semiHidden/>
    <w:rsid w:val="002B2FA9"/>
    <w:rPr>
      <w:color w:val="800080"/>
      <w:u w:val="single"/>
    </w:rPr>
  </w:style>
  <w:style w:type="paragraph" w:styleId="Blocktext">
    <w:name w:val="Block Text"/>
    <w:basedOn w:val="Standard"/>
    <w:semiHidden/>
    <w:rsid w:val="002B2FA9"/>
    <w:pPr>
      <w:ind w:left="1440" w:right="1440"/>
    </w:pPr>
  </w:style>
  <w:style w:type="paragraph" w:styleId="Sprechblasentext">
    <w:name w:val="Balloon Text"/>
    <w:basedOn w:val="Standard"/>
    <w:semiHidden/>
    <w:rsid w:val="004D5B9B"/>
    <w:rPr>
      <w:rFonts w:ascii="Tahoma" w:hAnsi="Tahoma" w:cs="Tahoma"/>
      <w:sz w:val="16"/>
      <w:szCs w:val="16"/>
    </w:rPr>
  </w:style>
  <w:style w:type="paragraph" w:styleId="Datum">
    <w:name w:val="Date"/>
    <w:basedOn w:val="Standard"/>
    <w:next w:val="Standard"/>
    <w:semiHidden/>
    <w:rsid w:val="002B2FA9"/>
  </w:style>
  <w:style w:type="paragraph" w:styleId="E-Mail-Signatur">
    <w:name w:val="E-mail Signature"/>
    <w:basedOn w:val="Standard"/>
    <w:semiHidden/>
    <w:rsid w:val="002B2FA9"/>
  </w:style>
  <w:style w:type="character" w:styleId="Fett">
    <w:name w:val="Strong"/>
    <w:basedOn w:val="Absatz-Standardschriftart"/>
    <w:uiPriority w:val="22"/>
    <w:qFormat/>
    <w:rsid w:val="003254FE"/>
    <w:rPr>
      <w:rFonts w:ascii="Calibri" w:hAnsi="Calibri"/>
      <w:b/>
      <w:bCs/>
      <w:sz w:val="22"/>
    </w:rPr>
  </w:style>
  <w:style w:type="character" w:styleId="Hervorhebung">
    <w:name w:val="Emphasis"/>
    <w:basedOn w:val="Absatz-Standardschriftart"/>
    <w:semiHidden/>
    <w:qFormat/>
    <w:rsid w:val="002B2FA9"/>
    <w:rPr>
      <w:i/>
      <w:iCs/>
    </w:rPr>
  </w:style>
  <w:style w:type="character" w:styleId="HTMLAkronym">
    <w:name w:val="HTML Acronym"/>
    <w:basedOn w:val="Absatz-Standardschriftart"/>
    <w:semiHidden/>
    <w:rsid w:val="002B2FA9"/>
  </w:style>
  <w:style w:type="character" w:styleId="HTMLBeispiel">
    <w:name w:val="HTML Sample"/>
    <w:basedOn w:val="Absatz-Standardschriftart"/>
    <w:semiHidden/>
    <w:rsid w:val="002B2FA9"/>
    <w:rPr>
      <w:rFonts w:ascii="Courier New" w:hAnsi="Courier New" w:cs="Courier New"/>
    </w:rPr>
  </w:style>
  <w:style w:type="character" w:styleId="HTMLCode">
    <w:name w:val="HTML Code"/>
    <w:basedOn w:val="Absatz-Standardschriftart"/>
    <w:semiHidden/>
    <w:rsid w:val="002B2FA9"/>
    <w:rPr>
      <w:rFonts w:ascii="Courier New" w:hAnsi="Courier New" w:cs="Courier New"/>
      <w:sz w:val="20"/>
      <w:szCs w:val="20"/>
    </w:rPr>
  </w:style>
  <w:style w:type="character" w:styleId="HTMLDefinition">
    <w:name w:val="HTML Definition"/>
    <w:basedOn w:val="Absatz-Standardschriftart"/>
    <w:semiHidden/>
    <w:rsid w:val="002B2FA9"/>
    <w:rPr>
      <w:i/>
      <w:iCs/>
    </w:rPr>
  </w:style>
  <w:style w:type="character" w:styleId="HTMLSchreibmaschine">
    <w:name w:val="HTML Typewriter"/>
    <w:basedOn w:val="Absatz-Standardschriftart"/>
    <w:semiHidden/>
    <w:rsid w:val="002B2FA9"/>
    <w:rPr>
      <w:rFonts w:ascii="Courier New" w:hAnsi="Courier New" w:cs="Courier New"/>
      <w:sz w:val="20"/>
      <w:szCs w:val="20"/>
    </w:rPr>
  </w:style>
  <w:style w:type="character" w:styleId="HTMLTastatur">
    <w:name w:val="HTML Keyboard"/>
    <w:basedOn w:val="Absatz-Standardschriftart"/>
    <w:semiHidden/>
    <w:rsid w:val="002B2FA9"/>
    <w:rPr>
      <w:rFonts w:ascii="Courier New" w:hAnsi="Courier New" w:cs="Courier New"/>
      <w:sz w:val="20"/>
      <w:szCs w:val="20"/>
    </w:rPr>
  </w:style>
  <w:style w:type="character" w:styleId="HTMLVariable">
    <w:name w:val="HTML Variable"/>
    <w:basedOn w:val="Absatz-Standardschriftart"/>
    <w:semiHidden/>
    <w:rsid w:val="002B2FA9"/>
    <w:rPr>
      <w:i/>
      <w:iCs/>
    </w:rPr>
  </w:style>
  <w:style w:type="character" w:styleId="HTMLZitat">
    <w:name w:val="HTML Cite"/>
    <w:basedOn w:val="Absatz-Standardschriftart"/>
    <w:semiHidden/>
    <w:rsid w:val="002B2FA9"/>
    <w:rPr>
      <w:i/>
      <w:iCs/>
    </w:rPr>
  </w:style>
  <w:style w:type="paragraph" w:styleId="Liste2">
    <w:name w:val="List 2"/>
    <w:basedOn w:val="Standard"/>
    <w:semiHidden/>
    <w:rsid w:val="002B2FA9"/>
    <w:pPr>
      <w:ind w:left="566" w:hanging="283"/>
    </w:pPr>
  </w:style>
  <w:style w:type="paragraph" w:styleId="Liste3">
    <w:name w:val="List 3"/>
    <w:basedOn w:val="Standard"/>
    <w:semiHidden/>
    <w:rsid w:val="002B2FA9"/>
    <w:pPr>
      <w:ind w:left="849" w:hanging="283"/>
    </w:pPr>
  </w:style>
  <w:style w:type="paragraph" w:styleId="Liste4">
    <w:name w:val="List 4"/>
    <w:basedOn w:val="Standard"/>
    <w:semiHidden/>
    <w:rsid w:val="002B2FA9"/>
    <w:pPr>
      <w:ind w:left="1132" w:hanging="283"/>
    </w:pPr>
  </w:style>
  <w:style w:type="paragraph" w:styleId="Liste5">
    <w:name w:val="List 5"/>
    <w:basedOn w:val="Standard"/>
    <w:semiHidden/>
    <w:rsid w:val="002B2FA9"/>
    <w:pPr>
      <w:ind w:left="1415" w:hanging="283"/>
    </w:pPr>
  </w:style>
  <w:style w:type="paragraph" w:styleId="Listenfortsetzung">
    <w:name w:val="List Continue"/>
    <w:basedOn w:val="Standard"/>
    <w:semiHidden/>
    <w:rsid w:val="002B2FA9"/>
    <w:pPr>
      <w:ind w:left="283"/>
    </w:pPr>
  </w:style>
  <w:style w:type="paragraph" w:styleId="Listenfortsetzung2">
    <w:name w:val="List Continue 2"/>
    <w:basedOn w:val="Standard"/>
    <w:semiHidden/>
    <w:rsid w:val="002B2FA9"/>
    <w:pPr>
      <w:ind w:left="566"/>
    </w:pPr>
  </w:style>
  <w:style w:type="paragraph" w:styleId="Listenfortsetzung3">
    <w:name w:val="List Continue 3"/>
    <w:basedOn w:val="Standard"/>
    <w:semiHidden/>
    <w:rsid w:val="002B2FA9"/>
    <w:pPr>
      <w:ind w:left="849"/>
    </w:pPr>
  </w:style>
  <w:style w:type="paragraph" w:styleId="Listenfortsetzung4">
    <w:name w:val="List Continue 4"/>
    <w:basedOn w:val="Standard"/>
    <w:semiHidden/>
    <w:rsid w:val="002B2FA9"/>
    <w:pPr>
      <w:ind w:left="1132"/>
    </w:pPr>
  </w:style>
  <w:style w:type="paragraph" w:styleId="Listenfortsetzung5">
    <w:name w:val="List Continue 5"/>
    <w:basedOn w:val="Standard"/>
    <w:semiHidden/>
    <w:rsid w:val="002B2FA9"/>
    <w:pPr>
      <w:ind w:left="1415"/>
    </w:pPr>
  </w:style>
  <w:style w:type="paragraph" w:styleId="Nachrichtenkopf">
    <w:name w:val="Message Header"/>
    <w:basedOn w:val="Standard"/>
    <w:semiHidden/>
    <w:rsid w:val="002B2FA9"/>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StandardWeb">
    <w:name w:val="Normal (Web)"/>
    <w:basedOn w:val="Standard"/>
    <w:uiPriority w:val="99"/>
    <w:semiHidden/>
    <w:rsid w:val="002B2FA9"/>
    <w:rPr>
      <w:rFonts w:ascii="Times New Roman" w:hAnsi="Times New Roman"/>
      <w:sz w:val="24"/>
    </w:rPr>
  </w:style>
  <w:style w:type="table" w:styleId="Tabelle3D-Effekt1">
    <w:name w:val="Table 3D effects 1"/>
    <w:basedOn w:val="NormaleTabelle"/>
    <w:semiHidden/>
    <w:rsid w:val="002B2FA9"/>
    <w:pPr>
      <w:spacing w:after="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semiHidden/>
    <w:rsid w:val="002B2FA9"/>
    <w:pPr>
      <w:spacing w:after="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semiHidden/>
    <w:rsid w:val="002B2FA9"/>
    <w:pPr>
      <w:spacing w:after="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semiHidden/>
    <w:rsid w:val="002B2FA9"/>
    <w:pPr>
      <w:spacing w:after="12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semiHidden/>
    <w:rsid w:val="002B2FA9"/>
    <w:pPr>
      <w:spacing w:after="12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semiHidden/>
    <w:rsid w:val="002B2FA9"/>
    <w:pPr>
      <w:spacing w:after="12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semiHidden/>
    <w:rsid w:val="002B2FA9"/>
    <w:pPr>
      <w:spacing w:after="12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semiHidden/>
    <w:rsid w:val="002B2FA9"/>
    <w:pPr>
      <w:spacing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semiHidden/>
    <w:rsid w:val="002B2FA9"/>
    <w:pPr>
      <w:spacing w:after="12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semiHidden/>
    <w:rsid w:val="002B2FA9"/>
    <w:pPr>
      <w:spacing w:after="12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semiHidden/>
    <w:rsid w:val="002B2FA9"/>
    <w:pPr>
      <w:spacing w:after="12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semiHidden/>
    <w:rsid w:val="002B2FA9"/>
    <w:pPr>
      <w:spacing w:after="12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semiHidden/>
    <w:rsid w:val="002B2FA9"/>
    <w:pPr>
      <w:spacing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semiHidden/>
    <w:rsid w:val="002B2FA9"/>
    <w:pPr>
      <w:spacing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semiHidden/>
    <w:rsid w:val="002B2FA9"/>
    <w:pPr>
      <w:spacing w:after="12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semiHidden/>
    <w:rsid w:val="002B2FA9"/>
    <w:pPr>
      <w:spacing w:after="12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semiHidden/>
    <w:rsid w:val="002B2FA9"/>
    <w:pPr>
      <w:spacing w:after="12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semiHidden/>
    <w:rsid w:val="002B2FA9"/>
    <w:pPr>
      <w:spacing w:after="12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semiHidden/>
    <w:rsid w:val="002B2FA9"/>
    <w:pPr>
      <w:spacing w:after="12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semiHidden/>
    <w:rsid w:val="002B2FA9"/>
    <w:pPr>
      <w:spacing w:after="12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Professionell">
    <w:name w:val="Table Professional"/>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semiHidden/>
    <w:rsid w:val="002B2FA9"/>
    <w:pPr>
      <w:spacing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semiHidden/>
    <w:rsid w:val="002B2FA9"/>
    <w:pPr>
      <w:spacing w:after="12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semiHidden/>
    <w:rsid w:val="002B2FA9"/>
    <w:pPr>
      <w:spacing w:after="12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semiHidden/>
    <w:rsid w:val="002B2FA9"/>
    <w:pPr>
      <w:spacing w:after="12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semiHidden/>
    <w:rsid w:val="002B2FA9"/>
    <w:pPr>
      <w:spacing w:after="12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semiHidden/>
    <w:rsid w:val="002B2FA9"/>
    <w:pPr>
      <w:spacing w:after="12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semiHidden/>
    <w:rsid w:val="002B2FA9"/>
    <w:pPr>
      <w:spacing w:after="12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semiHidden/>
    <w:rsid w:val="002B2FA9"/>
    <w:pPr>
      <w:spacing w:after="12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semiHidden/>
    <w:rsid w:val="002B2FA9"/>
    <w:pPr>
      <w:spacing w:after="12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semiHidden/>
    <w:rsid w:val="002B2FA9"/>
    <w:pPr>
      <w:spacing w:after="12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semiHidden/>
    <w:rsid w:val="002B2FA9"/>
    <w:pPr>
      <w:spacing w:after="12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semiHidden/>
    <w:rsid w:val="002B2FA9"/>
    <w:pPr>
      <w:spacing w:after="12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semiHidden/>
    <w:rsid w:val="002B2FA9"/>
    <w:pPr>
      <w:spacing w:after="12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semiHidden/>
    <w:rsid w:val="002B2FA9"/>
    <w:pPr>
      <w:spacing w:after="12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semiHidden/>
    <w:rsid w:val="002B2FA9"/>
    <w:pPr>
      <w:spacing w:after="12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semiHidden/>
    <w:rsid w:val="002B2FA9"/>
    <w:pPr>
      <w:spacing w:after="12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semiHidden/>
    <w:rsid w:val="002B2FA9"/>
    <w:pPr>
      <w:spacing w:after="12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semiHidden/>
    <w:rsid w:val="002B2FA9"/>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Erstzeileneinzug">
    <w:name w:val="Body Text First Indent"/>
    <w:basedOn w:val="Textkrper"/>
    <w:semiHidden/>
    <w:rsid w:val="002B2FA9"/>
    <w:pPr>
      <w:ind w:firstLine="210"/>
    </w:pPr>
  </w:style>
  <w:style w:type="paragraph" w:styleId="Textkrper-Zeileneinzug">
    <w:name w:val="Body Text Indent"/>
    <w:basedOn w:val="Standard"/>
    <w:semiHidden/>
    <w:rsid w:val="002B2FA9"/>
    <w:pPr>
      <w:ind w:left="283"/>
    </w:pPr>
  </w:style>
  <w:style w:type="paragraph" w:styleId="Textkrper-Erstzeileneinzug2">
    <w:name w:val="Body Text First Indent 2"/>
    <w:basedOn w:val="Textkrper-Zeileneinzug"/>
    <w:semiHidden/>
    <w:rsid w:val="002B2FA9"/>
    <w:pPr>
      <w:ind w:firstLine="210"/>
    </w:pPr>
  </w:style>
  <w:style w:type="character" w:styleId="Zeilennummer">
    <w:name w:val="line number"/>
    <w:basedOn w:val="Absatz-Standardschriftart"/>
    <w:semiHidden/>
    <w:rsid w:val="002B2FA9"/>
  </w:style>
  <w:style w:type="character" w:customStyle="1" w:styleId="TextkrperZchn">
    <w:name w:val="Textkörper Zchn"/>
    <w:basedOn w:val="Absatz-Standardschriftart"/>
    <w:link w:val="Textkrper"/>
    <w:rsid w:val="000705BD"/>
    <w:rPr>
      <w:rFonts w:ascii="Cambria" w:hAnsi="Cambria"/>
      <w:szCs w:val="24"/>
    </w:rPr>
  </w:style>
  <w:style w:type="character" w:customStyle="1" w:styleId="QuellenverzeichnisZchn">
    <w:name w:val="Quellenverzeichnis Zchn"/>
    <w:basedOn w:val="TextkrperZchn"/>
    <w:link w:val="Quellenverzeichnis"/>
    <w:uiPriority w:val="6"/>
    <w:rsid w:val="00C11153"/>
    <w:rPr>
      <w:rFonts w:ascii="Calibri" w:hAnsi="Calibri"/>
      <w:sz w:val="18"/>
      <w:szCs w:val="24"/>
    </w:rPr>
  </w:style>
  <w:style w:type="character" w:customStyle="1" w:styleId="AufzhlungZchn">
    <w:name w:val="Aufzählung Zchn"/>
    <w:basedOn w:val="TextkrperZchn"/>
    <w:link w:val="Aufzhlung"/>
    <w:uiPriority w:val="1"/>
    <w:rsid w:val="00615B3C"/>
    <w:rPr>
      <w:rFonts w:ascii="Cambria" w:hAnsi="Cambria"/>
      <w:szCs w:val="24"/>
    </w:rPr>
  </w:style>
  <w:style w:type="character" w:customStyle="1" w:styleId="AufzhlungaZchn">
    <w:name w:val="Aufzählung a) Zchn"/>
    <w:basedOn w:val="AufzhlungZchn"/>
    <w:link w:val="Aufzhlunga"/>
    <w:uiPriority w:val="1"/>
    <w:rsid w:val="00615B3C"/>
    <w:rPr>
      <w:rFonts w:ascii="Cambria" w:hAnsi="Cambria"/>
      <w:szCs w:val="24"/>
    </w:rPr>
  </w:style>
  <w:style w:type="character" w:customStyle="1" w:styleId="TextkrperkursivZchn">
    <w:name w:val="Textkörper kursiv Zchn"/>
    <w:basedOn w:val="TextkrperZchn"/>
    <w:link w:val="Textkrperkursiv"/>
    <w:rsid w:val="00615B3C"/>
    <w:rPr>
      <w:rFonts w:ascii="Cambria" w:hAnsi="Cambria"/>
      <w:i/>
      <w:szCs w:val="24"/>
    </w:rPr>
  </w:style>
  <w:style w:type="character" w:customStyle="1" w:styleId="TextkrperfettZchn">
    <w:name w:val="Textkörper fett Zchn"/>
    <w:basedOn w:val="TextkrperZchn"/>
    <w:link w:val="Textkrperfett"/>
    <w:rsid w:val="00615B3C"/>
    <w:rPr>
      <w:rFonts w:ascii="Cambria" w:hAnsi="Cambria"/>
      <w:b/>
      <w:szCs w:val="24"/>
    </w:rPr>
  </w:style>
  <w:style w:type="character" w:customStyle="1" w:styleId="TabellentextZchn">
    <w:name w:val="Tabellentext Zchn"/>
    <w:basedOn w:val="TextkrperZchn"/>
    <w:link w:val="Tabellentext"/>
    <w:uiPriority w:val="1"/>
    <w:rsid w:val="000705BD"/>
    <w:rPr>
      <w:rFonts w:ascii="Calibri" w:hAnsi="Calibri"/>
      <w:szCs w:val="24"/>
    </w:rPr>
  </w:style>
  <w:style w:type="paragraph" w:styleId="Verzeichnis4">
    <w:name w:val="toc 4"/>
    <w:basedOn w:val="Standard"/>
    <w:next w:val="Standard"/>
    <w:autoRedefine/>
    <w:uiPriority w:val="39"/>
    <w:rsid w:val="00AB1108"/>
    <w:pPr>
      <w:tabs>
        <w:tab w:val="left" w:pos="1985"/>
        <w:tab w:val="right" w:pos="9543"/>
      </w:tabs>
      <w:ind w:left="1985" w:right="816" w:hanging="1446"/>
    </w:pPr>
    <w:rPr>
      <w:rFonts w:ascii="Calibri" w:hAnsi="Calibri"/>
    </w:rPr>
  </w:style>
  <w:style w:type="character" w:customStyle="1" w:styleId="berschrift4Zchn">
    <w:name w:val="Überschrift 4 Zchn"/>
    <w:basedOn w:val="Absatz-Standardschriftart"/>
    <w:link w:val="berschrift4"/>
    <w:rsid w:val="000705BD"/>
    <w:rPr>
      <w:rFonts w:ascii="Calibri" w:hAnsi="Calibri"/>
      <w:b/>
      <w:bCs/>
      <w:szCs w:val="28"/>
    </w:rPr>
  </w:style>
  <w:style w:type="table" w:customStyle="1" w:styleId="UBATabellesw">
    <w:name w:val="UBA_Tabelle_sw"/>
    <w:basedOn w:val="NormaleTabelle"/>
    <w:uiPriority w:val="99"/>
    <w:qFormat/>
    <w:rsid w:val="001A7E3D"/>
    <w:pPr>
      <w:spacing w:before="0"/>
    </w:pPr>
    <w:tblPr>
      <w:tblStyleRowBandSize w:val="1"/>
      <w:tblBorders>
        <w:top w:val="single" w:sz="2" w:space="0" w:color="DADADB" w:themeColor="text1" w:themeTint="33"/>
        <w:left w:val="single" w:sz="2" w:space="0" w:color="DADADB" w:themeColor="text1" w:themeTint="33"/>
        <w:bottom w:val="single" w:sz="2" w:space="0" w:color="DADADB" w:themeColor="text1" w:themeTint="33"/>
        <w:right w:val="single" w:sz="2" w:space="0" w:color="DADADB" w:themeColor="text1" w:themeTint="33"/>
        <w:insideV w:val="single" w:sz="2" w:space="0" w:color="DADADB" w:themeColor="text1" w:themeTint="33"/>
      </w:tblBorders>
      <w:tblCellMar>
        <w:top w:w="28" w:type="dxa"/>
        <w:bottom w:w="28" w:type="dxa"/>
      </w:tblCellMar>
    </w:tblPr>
    <w:tblStylePr w:type="band1Horz">
      <w:tblPr/>
      <w:tcPr>
        <w:tcBorders>
          <w:top w:val="single" w:sz="2" w:space="0" w:color="DADADB" w:themeColor="text1" w:themeTint="33"/>
          <w:left w:val="single" w:sz="2" w:space="0" w:color="DADADB" w:themeColor="text1" w:themeTint="33"/>
          <w:bottom w:val="single" w:sz="2" w:space="0" w:color="DADADB" w:themeColor="text1" w:themeTint="33"/>
          <w:right w:val="single" w:sz="2" w:space="0" w:color="DADADB" w:themeColor="text1" w:themeTint="33"/>
          <w:insideH w:val="nil"/>
          <w:insideV w:val="single" w:sz="2" w:space="0" w:color="DADADB" w:themeColor="text1" w:themeTint="33"/>
          <w:tl2br w:val="nil"/>
          <w:tr2bl w:val="nil"/>
        </w:tcBorders>
        <w:shd w:val="clear" w:color="auto" w:fill="F2F2F2" w:themeFill="background1" w:themeFillShade="F2"/>
      </w:tcPr>
    </w:tblStylePr>
  </w:style>
  <w:style w:type="paragraph" w:styleId="Inhaltsverzeichnisberschrift">
    <w:name w:val="TOC Heading"/>
    <w:basedOn w:val="berschrift1"/>
    <w:next w:val="Standard"/>
    <w:uiPriority w:val="39"/>
    <w:semiHidden/>
    <w:unhideWhenUsed/>
    <w:qFormat/>
    <w:rsid w:val="006B13BE"/>
    <w:pPr>
      <w:keepLines/>
      <w:numPr>
        <w:numId w:val="0"/>
      </w:numPr>
      <w:tabs>
        <w:tab w:val="left" w:pos="432"/>
      </w:tabs>
      <w:spacing w:before="480" w:after="0" w:line="276" w:lineRule="auto"/>
      <w:outlineLvl w:val="9"/>
    </w:pPr>
    <w:rPr>
      <w:rFonts w:eastAsiaTheme="majorEastAsia" w:cstheme="majorBidi"/>
      <w:color w:val="00739F" w:themeColor="accent1" w:themeShade="BF"/>
      <w:kern w:val="0"/>
      <w:sz w:val="28"/>
      <w:szCs w:val="28"/>
      <w:lang w:eastAsia="en-US"/>
    </w:rPr>
  </w:style>
  <w:style w:type="table" w:customStyle="1" w:styleId="UBATabellemitKopf">
    <w:name w:val="UBA_Tabelle_mit_Kopf"/>
    <w:basedOn w:val="NormaleTabelle"/>
    <w:uiPriority w:val="99"/>
    <w:qFormat/>
    <w:rsid w:val="0019062B"/>
    <w:pPr>
      <w:spacing w:before="0"/>
    </w:pPr>
    <w:tblPr>
      <w:tblStyleRowBandSize w:val="1"/>
      <w:tblInd w:w="113" w:type="dxa"/>
      <w:tblBorders>
        <w:insideV w:val="single" w:sz="4" w:space="0" w:color="auto"/>
      </w:tblBorders>
      <w:tblCellMar>
        <w:top w:w="28" w:type="dxa"/>
        <w:bottom w:w="28" w:type="dxa"/>
      </w:tblCellMar>
    </w:tblPr>
    <w:tblStylePr w:type="firstRow">
      <w:tblPr/>
      <w:tcPr>
        <w:shd w:val="clear" w:color="auto" w:fill="4B4B4D" w:themeFill="text1"/>
      </w:tcPr>
    </w:tblStylePr>
    <w:tblStylePr w:type="band1Horz">
      <w:tblPr/>
      <w:tcPr>
        <w:shd w:val="clear" w:color="auto" w:fill="F2F2F2" w:themeFill="background1" w:themeFillShade="F2"/>
      </w:tcPr>
    </w:tblStylePr>
  </w:style>
  <w:style w:type="paragraph" w:customStyle="1" w:styleId="TabellentextKopfzeile">
    <w:name w:val="Tabellentext Kopfzeile"/>
    <w:basedOn w:val="Tabellentextfett"/>
    <w:uiPriority w:val="1"/>
    <w:rsid w:val="00615B3C"/>
    <w:pPr>
      <w:spacing w:before="0" w:after="0"/>
    </w:pPr>
    <w:rPr>
      <w:color w:val="FFFFFF" w:themeColor="background1"/>
    </w:rPr>
  </w:style>
  <w:style w:type="character" w:customStyle="1" w:styleId="FuzeileZchn">
    <w:name w:val="Fußzeile Zchn"/>
    <w:basedOn w:val="Absatz-Standardschriftart"/>
    <w:link w:val="Fuzeile"/>
    <w:uiPriority w:val="99"/>
    <w:rsid w:val="00615B3C"/>
    <w:rPr>
      <w:rFonts w:ascii="Calibri" w:hAnsi="Calibri"/>
      <w:color w:val="5EAD35" w:themeColor="background2"/>
      <w:szCs w:val="24"/>
    </w:rPr>
  </w:style>
  <w:style w:type="paragraph" w:customStyle="1" w:styleId="01SeiteeingerckterText">
    <w:name w:val="01_Seite_eingerückter Text"/>
    <w:basedOn w:val="Standard"/>
    <w:qFormat/>
    <w:rsid w:val="00615B3C"/>
    <w:pPr>
      <w:widowControl w:val="0"/>
      <w:spacing w:before="240" w:after="240" w:line="280" w:lineRule="exact"/>
      <w:ind w:left="1928"/>
    </w:pPr>
    <w:rPr>
      <w:rFonts w:ascii="Calibri" w:eastAsia="Meta Offc" w:hAnsi="Calibri" w:cs="Meta Offc"/>
      <w:color w:val="231F20"/>
      <w:spacing w:val="-1"/>
      <w:szCs w:val="22"/>
      <w:lang w:eastAsia="en-US"/>
    </w:rPr>
  </w:style>
  <w:style w:type="paragraph" w:customStyle="1" w:styleId="01SeiteHeadline">
    <w:name w:val="01_Seite_Headline"/>
    <w:basedOn w:val="01SeiteeingerckterText"/>
    <w:next w:val="01SeiteeingerckterText"/>
    <w:qFormat/>
    <w:rsid w:val="00615B3C"/>
    <w:pPr>
      <w:spacing w:before="360" w:after="720" w:line="432" w:lineRule="exact"/>
    </w:pPr>
    <w:rPr>
      <w:b/>
      <w:bCs/>
      <w:color w:val="auto"/>
      <w:spacing w:val="-3"/>
      <w:sz w:val="36"/>
      <w:szCs w:val="36"/>
    </w:rPr>
  </w:style>
  <w:style w:type="paragraph" w:customStyle="1" w:styleId="01SeiteAutoren">
    <w:name w:val="01_Seite_Autoren"/>
    <w:basedOn w:val="01SeiteeingerckterText"/>
    <w:qFormat/>
    <w:rsid w:val="00615B3C"/>
    <w:pPr>
      <w:spacing w:after="120"/>
    </w:pPr>
    <w:rPr>
      <w:color w:val="auto"/>
      <w:spacing w:val="-6"/>
    </w:rPr>
  </w:style>
  <w:style w:type="table" w:customStyle="1" w:styleId="UBATextblau">
    <w:name w:val="UBA_Text_blau"/>
    <w:basedOn w:val="NormaleTabelle"/>
    <w:uiPriority w:val="99"/>
    <w:qFormat/>
    <w:rsid w:val="00581304"/>
    <w:pPr>
      <w:spacing w:before="0"/>
    </w:pPr>
    <w:rPr>
      <w:rFonts w:asciiTheme="majorHAnsi" w:hAnsiTheme="majorHAnsi"/>
    </w:rPr>
    <w:tblPr>
      <w:tblCellMar>
        <w:top w:w="57" w:type="dxa"/>
        <w:bottom w:w="57" w:type="dxa"/>
      </w:tblCellMar>
    </w:tblPr>
    <w:tcPr>
      <w:shd w:val="clear" w:color="auto" w:fill="C3EEFF" w:themeFill="accent1" w:themeFillTint="33"/>
    </w:tcPr>
    <w:tblStylePr w:type="firstRow">
      <w:tblPr/>
      <w:tcPr>
        <w:shd w:val="clear" w:color="auto" w:fill="009BD5" w:themeFill="accent1"/>
      </w:tcPr>
    </w:tblStylePr>
  </w:style>
  <w:style w:type="table" w:customStyle="1" w:styleId="UBATextgelb">
    <w:name w:val="UBA_Text_gelb"/>
    <w:basedOn w:val="NormaleTabelle"/>
    <w:uiPriority w:val="99"/>
    <w:qFormat/>
    <w:rsid w:val="00581304"/>
    <w:pPr>
      <w:spacing w:before="0"/>
    </w:pPr>
    <w:tblPr>
      <w:tblCellMar>
        <w:top w:w="57" w:type="dxa"/>
        <w:bottom w:w="57" w:type="dxa"/>
      </w:tblCellMar>
    </w:tblPr>
    <w:tcPr>
      <w:shd w:val="clear" w:color="auto" w:fill="FFF1CB" w:themeFill="accent3" w:themeFillTint="33"/>
    </w:tcPr>
    <w:tblStylePr w:type="firstRow">
      <w:tblPr>
        <w:tblCellMar>
          <w:top w:w="57" w:type="dxa"/>
          <w:left w:w="108" w:type="dxa"/>
          <w:bottom w:w="57" w:type="dxa"/>
          <w:right w:w="108" w:type="dxa"/>
        </w:tblCellMar>
      </w:tblPr>
      <w:tcPr>
        <w:shd w:val="clear" w:color="auto" w:fill="FABB00" w:themeFill="accent3"/>
      </w:tcPr>
    </w:tblStylePr>
  </w:style>
  <w:style w:type="table" w:customStyle="1" w:styleId="UBATextfuchsia">
    <w:name w:val="UBA_Text_fuchsia"/>
    <w:basedOn w:val="NormaleTabelle"/>
    <w:uiPriority w:val="99"/>
    <w:qFormat/>
    <w:rsid w:val="00581304"/>
    <w:pPr>
      <w:spacing w:before="0"/>
    </w:pPr>
    <w:tblPr/>
    <w:tcPr>
      <w:shd w:val="clear" w:color="auto" w:fill="F8CFDD" w:themeFill="accent5" w:themeFillTint="33"/>
    </w:tcPr>
    <w:tblStylePr w:type="firstRow">
      <w:tblPr>
        <w:tblCellMar>
          <w:top w:w="57" w:type="dxa"/>
          <w:left w:w="108" w:type="dxa"/>
          <w:bottom w:w="57" w:type="dxa"/>
          <w:right w:w="108" w:type="dxa"/>
        </w:tblCellMar>
      </w:tblPr>
      <w:tcPr>
        <w:shd w:val="clear" w:color="auto" w:fill="CE1F5E" w:themeFill="accent5"/>
      </w:tcPr>
    </w:tblStylePr>
  </w:style>
  <w:style w:type="paragraph" w:customStyle="1" w:styleId="01NameInstitut">
    <w:name w:val="01_Name_Institut"/>
    <w:basedOn w:val="01SeiteeingerckterText"/>
    <w:rsid w:val="00615B3C"/>
    <w:pPr>
      <w:spacing w:before="480" w:after="480"/>
    </w:pPr>
  </w:style>
  <w:style w:type="character" w:customStyle="1" w:styleId="TabellentextfettZchn">
    <w:name w:val="Tabellentext fett Zchn"/>
    <w:basedOn w:val="TabellentextZchn"/>
    <w:link w:val="Tabellentextfett"/>
    <w:uiPriority w:val="1"/>
    <w:rsid w:val="00615B3C"/>
    <w:rPr>
      <w:rFonts w:ascii="Calibri" w:hAnsi="Calibri"/>
      <w:b/>
      <w:szCs w:val="24"/>
    </w:rPr>
  </w:style>
  <w:style w:type="table" w:customStyle="1" w:styleId="UBATextboxgrn">
    <w:name w:val="UBA_Textbox_grün"/>
    <w:basedOn w:val="NormaleTabelle"/>
    <w:uiPriority w:val="99"/>
    <w:qFormat/>
    <w:rsid w:val="00D90D3E"/>
    <w:pPr>
      <w:spacing w:before="0"/>
    </w:pPr>
    <w:tblPr>
      <w:tblCellMar>
        <w:top w:w="57" w:type="dxa"/>
        <w:bottom w:w="57" w:type="dxa"/>
      </w:tblCellMar>
    </w:tblPr>
    <w:tcPr>
      <w:shd w:val="clear" w:color="auto" w:fill="DDF1D3" w:themeFill="background2" w:themeFillTint="33"/>
    </w:tcPr>
    <w:tblStylePr w:type="firstRow">
      <w:tblPr/>
      <w:tcPr>
        <w:shd w:val="clear" w:color="auto" w:fill="5EAD35" w:themeFill="background2"/>
      </w:tcPr>
    </w:tblStylePr>
  </w:style>
  <w:style w:type="character" w:styleId="SchwacheHervorhebung">
    <w:name w:val="Subtle Emphasis"/>
    <w:basedOn w:val="Absatz-Standardschriftart"/>
    <w:uiPriority w:val="19"/>
    <w:qFormat/>
    <w:rsid w:val="00C11153"/>
    <w:rPr>
      <w:rFonts w:ascii="Cambria" w:hAnsi="Cambria"/>
      <w:i/>
      <w:iCs/>
      <w:color w:val="77777A" w:themeColor="text1" w:themeTint="BF"/>
      <w:sz w:val="22"/>
    </w:rPr>
  </w:style>
  <w:style w:type="character" w:styleId="IntensiveHervorhebung">
    <w:name w:val="Intense Emphasis"/>
    <w:basedOn w:val="Absatz-Standardschriftart"/>
    <w:uiPriority w:val="21"/>
    <w:qFormat/>
    <w:rsid w:val="00C11153"/>
    <w:rPr>
      <w:rFonts w:ascii="Cambria" w:hAnsi="Cambria"/>
      <w:i/>
      <w:iCs/>
      <w:color w:val="5EAD35"/>
      <w:sz w:val="22"/>
    </w:rPr>
  </w:style>
  <w:style w:type="paragraph" w:styleId="Zitat">
    <w:name w:val="Quote"/>
    <w:basedOn w:val="Standard"/>
    <w:next w:val="Standard"/>
    <w:link w:val="ZitatZchn"/>
    <w:uiPriority w:val="29"/>
    <w:qFormat/>
    <w:rsid w:val="00615B3C"/>
    <w:pPr>
      <w:spacing w:before="200" w:after="160"/>
      <w:ind w:left="864" w:right="864"/>
      <w:jc w:val="center"/>
    </w:pPr>
    <w:rPr>
      <w:rFonts w:ascii="Calibri" w:hAnsi="Calibri"/>
      <w:i/>
      <w:iCs/>
      <w:color w:val="77777A" w:themeColor="text1" w:themeTint="BF"/>
    </w:rPr>
  </w:style>
  <w:style w:type="character" w:customStyle="1" w:styleId="ZitatZchn">
    <w:name w:val="Zitat Zchn"/>
    <w:basedOn w:val="Absatz-Standardschriftart"/>
    <w:link w:val="Zitat"/>
    <w:uiPriority w:val="29"/>
    <w:rsid w:val="00615B3C"/>
    <w:rPr>
      <w:rFonts w:ascii="Calibri" w:hAnsi="Calibri"/>
      <w:i/>
      <w:iCs/>
      <w:color w:val="77777A" w:themeColor="text1" w:themeTint="BF"/>
      <w:szCs w:val="24"/>
    </w:rPr>
  </w:style>
  <w:style w:type="paragraph" w:styleId="IntensivesZitat">
    <w:name w:val="Intense Quote"/>
    <w:basedOn w:val="Standard"/>
    <w:next w:val="Standard"/>
    <w:link w:val="IntensivesZitatZchn"/>
    <w:uiPriority w:val="30"/>
    <w:qFormat/>
    <w:rsid w:val="003254FE"/>
    <w:pPr>
      <w:pBdr>
        <w:top w:val="single" w:sz="4" w:space="10" w:color="5EAD35"/>
        <w:bottom w:val="single" w:sz="4" w:space="10" w:color="5EAD35"/>
      </w:pBdr>
      <w:spacing w:before="360" w:after="360"/>
      <w:ind w:left="864" w:right="864"/>
      <w:jc w:val="center"/>
    </w:pPr>
    <w:rPr>
      <w:rFonts w:ascii="Calibri" w:hAnsi="Calibri"/>
      <w:i/>
      <w:iCs/>
      <w:color w:val="5EAD35"/>
    </w:rPr>
  </w:style>
  <w:style w:type="character" w:customStyle="1" w:styleId="IntensivesZitatZchn">
    <w:name w:val="Intensives Zitat Zchn"/>
    <w:basedOn w:val="Absatz-Standardschriftart"/>
    <w:link w:val="IntensivesZitat"/>
    <w:uiPriority w:val="30"/>
    <w:rsid w:val="003254FE"/>
    <w:rPr>
      <w:rFonts w:ascii="Calibri" w:hAnsi="Calibri"/>
      <w:i/>
      <w:iCs/>
      <w:color w:val="5EAD35"/>
      <w:szCs w:val="24"/>
    </w:rPr>
  </w:style>
  <w:style w:type="character" w:styleId="SchwacherVerweis">
    <w:name w:val="Subtle Reference"/>
    <w:basedOn w:val="Absatz-Standardschriftart"/>
    <w:uiPriority w:val="31"/>
    <w:qFormat/>
    <w:rsid w:val="003254FE"/>
    <w:rPr>
      <w:rFonts w:ascii="Calibri" w:hAnsi="Calibri"/>
      <w:smallCaps/>
      <w:color w:val="89898C" w:themeColor="text1" w:themeTint="A5"/>
      <w:sz w:val="22"/>
    </w:rPr>
  </w:style>
  <w:style w:type="character" w:styleId="IntensiverVerweis">
    <w:name w:val="Intense Reference"/>
    <w:basedOn w:val="Absatz-Standardschriftart"/>
    <w:uiPriority w:val="32"/>
    <w:qFormat/>
    <w:rsid w:val="003254FE"/>
    <w:rPr>
      <w:rFonts w:ascii="Calibri" w:hAnsi="Calibri"/>
      <w:b/>
      <w:bCs/>
      <w:smallCaps/>
      <w:color w:val="5EAD35"/>
      <w:spacing w:val="5"/>
      <w:sz w:val="22"/>
    </w:rPr>
  </w:style>
  <w:style w:type="character" w:styleId="Buchtitel">
    <w:name w:val="Book Title"/>
    <w:basedOn w:val="Absatz-Standardschriftart"/>
    <w:uiPriority w:val="33"/>
    <w:qFormat/>
    <w:rsid w:val="003254FE"/>
    <w:rPr>
      <w:rFonts w:ascii="Calibri" w:hAnsi="Calibri"/>
      <w:b/>
      <w:bCs/>
      <w:i/>
      <w:iCs/>
      <w:spacing w:val="5"/>
      <w:sz w:val="22"/>
    </w:rPr>
  </w:style>
  <w:style w:type="paragraph" w:styleId="Listenabsatz">
    <w:name w:val="List Paragraph"/>
    <w:basedOn w:val="Standard"/>
    <w:uiPriority w:val="34"/>
    <w:qFormat/>
    <w:rsid w:val="00615B3C"/>
    <w:pPr>
      <w:ind w:left="720"/>
      <w:contextualSpacing/>
    </w:pPr>
    <w:rPr>
      <w:rFonts w:ascii="Calibri" w:hAnsi="Calibri"/>
    </w:rPr>
  </w:style>
  <w:style w:type="character" w:customStyle="1" w:styleId="KommentartextZchn">
    <w:name w:val="Kommentartext Zchn"/>
    <w:basedOn w:val="Absatz-Standardschriftart"/>
    <w:link w:val="Kommentartext"/>
    <w:semiHidden/>
    <w:rsid w:val="007C0454"/>
    <w:rPr>
      <w:rFonts w:ascii="Arial" w:hAnsi="Arial"/>
      <w:sz w:val="20"/>
      <w:szCs w:val="20"/>
    </w:rPr>
  </w:style>
  <w:style w:type="paragraph" w:customStyle="1" w:styleId="Kommentartext1">
    <w:name w:val="Kommentartext1"/>
    <w:basedOn w:val="Standard"/>
    <w:next w:val="Kommentartext"/>
    <w:semiHidden/>
    <w:rsid w:val="001E6B70"/>
    <w:rPr>
      <w:rFonts w:eastAsiaTheme="minorHAnsi" w:cstheme="minorBidi"/>
      <w:sz w:val="20"/>
      <w:szCs w:val="20"/>
      <w:lang w:eastAsia="en-US"/>
    </w:rPr>
  </w:style>
  <w:style w:type="character" w:customStyle="1" w:styleId="KommentartextZchn1">
    <w:name w:val="Kommentartext Zchn1"/>
    <w:basedOn w:val="Absatz-Standardschriftart"/>
    <w:uiPriority w:val="99"/>
    <w:semiHidden/>
    <w:rsid w:val="001E6B70"/>
    <w:rPr>
      <w:sz w:val="20"/>
      <w:szCs w:val="20"/>
    </w:rPr>
  </w:style>
  <w:style w:type="character" w:customStyle="1" w:styleId="NichtaufgelsteErwhnung1">
    <w:name w:val="Nicht aufgelöste Erwähnung1"/>
    <w:basedOn w:val="Absatz-Standardschriftart"/>
    <w:uiPriority w:val="99"/>
    <w:semiHidden/>
    <w:unhideWhenUsed/>
    <w:rsid w:val="003A4104"/>
    <w:rPr>
      <w:color w:val="605E5C"/>
      <w:shd w:val="clear" w:color="auto" w:fill="E1DFDD"/>
    </w:rPr>
  </w:style>
  <w:style w:type="character" w:customStyle="1" w:styleId="KopfzeileZchn">
    <w:name w:val="Kopfzeile Zchn"/>
    <w:basedOn w:val="Absatz-Standardschriftart"/>
    <w:link w:val="Kopfzeile"/>
    <w:uiPriority w:val="99"/>
    <w:rsid w:val="00BA68C0"/>
    <w:rPr>
      <w:rFonts w:ascii="Calibri" w:hAnsi="Calibri"/>
      <w:sz w:val="16"/>
      <w:szCs w:val="24"/>
    </w:rPr>
  </w:style>
  <w:style w:type="paragraph" w:customStyle="1" w:styleId="Thema-Titel">
    <w:name w:val="Thema-Titel"/>
    <w:basedOn w:val="Standard"/>
    <w:link w:val="Thema-TitelZchn"/>
    <w:qFormat/>
    <w:locked/>
    <w:rsid w:val="00BA68C0"/>
    <w:pPr>
      <w:spacing w:before="0" w:after="0"/>
      <w:jc w:val="center"/>
    </w:pPr>
    <w:rPr>
      <w:rFonts w:ascii="Meta Offc" w:hAnsi="Meta Offc" w:cstheme="minorBidi"/>
      <w:caps/>
      <w:color w:val="FFFFFF" w:themeColor="background1"/>
      <w:sz w:val="32"/>
      <w:szCs w:val="32"/>
      <w:lang w:val="en-GB" w:eastAsia="zh-CN"/>
    </w:rPr>
  </w:style>
  <w:style w:type="paragraph" w:customStyle="1" w:styleId="Datum-Titel">
    <w:name w:val="Datum-Titel"/>
    <w:basedOn w:val="Standard"/>
    <w:link w:val="Datum-TitelZchn"/>
    <w:qFormat/>
    <w:locked/>
    <w:rsid w:val="00BA68C0"/>
    <w:pPr>
      <w:spacing w:before="0" w:after="0" w:line="880" w:lineRule="exact"/>
    </w:pPr>
    <w:rPr>
      <w:rFonts w:ascii="Meta Offc" w:hAnsi="Meta Offc" w:cstheme="minorBidi"/>
      <w:color w:val="007626" w:themeColor="text2"/>
      <w:sz w:val="84"/>
      <w:szCs w:val="84"/>
      <w:lang w:eastAsia="zh-CN"/>
    </w:rPr>
  </w:style>
  <w:style w:type="character" w:customStyle="1" w:styleId="Thema-TitelZchn">
    <w:name w:val="Thema-Titel Zchn"/>
    <w:basedOn w:val="Absatz-Standardschriftart"/>
    <w:link w:val="Thema-Titel"/>
    <w:rsid w:val="00BA68C0"/>
    <w:rPr>
      <w:rFonts w:ascii="Meta Offc" w:hAnsi="Meta Offc" w:cstheme="minorBidi"/>
      <w:caps/>
      <w:color w:val="FFFFFF" w:themeColor="background1"/>
      <w:sz w:val="32"/>
      <w:szCs w:val="32"/>
      <w:lang w:val="en-GB" w:eastAsia="zh-CN"/>
    </w:rPr>
  </w:style>
  <w:style w:type="paragraph" w:customStyle="1" w:styleId="Headline-Titel">
    <w:name w:val="Headline-Titel"/>
    <w:basedOn w:val="Standard"/>
    <w:link w:val="Headline-TitelZchn"/>
    <w:qFormat/>
    <w:locked/>
    <w:rsid w:val="00BA68C0"/>
    <w:pPr>
      <w:spacing w:before="0" w:after="0" w:line="1000" w:lineRule="exact"/>
    </w:pPr>
    <w:rPr>
      <w:rFonts w:ascii="Meta Offc" w:hAnsi="Meta Offc" w:cstheme="minorBidi"/>
      <w:b/>
      <w:color w:val="FFFFFF" w:themeColor="background1"/>
      <w:sz w:val="84"/>
      <w:szCs w:val="84"/>
      <w:lang w:eastAsia="zh-CN"/>
    </w:rPr>
  </w:style>
  <w:style w:type="character" w:customStyle="1" w:styleId="Datum-TitelZchn">
    <w:name w:val="Datum-Titel Zchn"/>
    <w:basedOn w:val="Absatz-Standardschriftart"/>
    <w:link w:val="Datum-Titel"/>
    <w:rsid w:val="00BA68C0"/>
    <w:rPr>
      <w:rFonts w:ascii="Meta Offc" w:hAnsi="Meta Offc" w:cstheme="minorBidi"/>
      <w:color w:val="007626" w:themeColor="text2"/>
      <w:sz w:val="84"/>
      <w:szCs w:val="84"/>
      <w:lang w:eastAsia="zh-CN"/>
    </w:rPr>
  </w:style>
  <w:style w:type="paragraph" w:customStyle="1" w:styleId="Subheadline-Titel">
    <w:name w:val="Subheadline-Titel"/>
    <w:basedOn w:val="Standard"/>
    <w:link w:val="Subheadline-TitelZchn"/>
    <w:qFormat/>
    <w:locked/>
    <w:rsid w:val="00BA68C0"/>
    <w:pPr>
      <w:spacing w:before="0" w:after="0" w:line="560" w:lineRule="atLeast"/>
    </w:pPr>
    <w:rPr>
      <w:rFonts w:ascii="Meta Offc" w:hAnsi="Meta Offc" w:cstheme="minorBidi"/>
      <w:b/>
      <w:color w:val="FFFFFF" w:themeColor="background1"/>
      <w:sz w:val="40"/>
      <w:szCs w:val="40"/>
      <w:lang w:val="en-GB" w:eastAsia="zh-CN"/>
    </w:rPr>
  </w:style>
  <w:style w:type="character" w:customStyle="1" w:styleId="Headline-TitelZchn">
    <w:name w:val="Headline-Titel Zchn"/>
    <w:basedOn w:val="Absatz-Standardschriftart"/>
    <w:link w:val="Headline-Titel"/>
    <w:rsid w:val="00BA68C0"/>
    <w:rPr>
      <w:rFonts w:ascii="Meta Offc" w:hAnsi="Meta Offc" w:cstheme="minorBidi"/>
      <w:b/>
      <w:color w:val="FFFFFF" w:themeColor="background1"/>
      <w:sz w:val="84"/>
      <w:szCs w:val="84"/>
      <w:lang w:eastAsia="zh-CN"/>
    </w:rPr>
  </w:style>
  <w:style w:type="character" w:customStyle="1" w:styleId="Subheadline-TitelZchn">
    <w:name w:val="Subheadline-Titel Zchn"/>
    <w:basedOn w:val="Absatz-Standardschriftart"/>
    <w:link w:val="Subheadline-Titel"/>
    <w:rsid w:val="00BA68C0"/>
    <w:rPr>
      <w:rFonts w:ascii="Meta Offc" w:hAnsi="Meta Offc" w:cstheme="minorBidi"/>
      <w:b/>
      <w:color w:val="FFFFFF" w:themeColor="background1"/>
      <w:sz w:val="40"/>
      <w:szCs w:val="40"/>
      <w:lang w:val="en-GB" w:eastAsia="zh-CN"/>
    </w:rPr>
  </w:style>
  <w:style w:type="paragraph" w:customStyle="1" w:styleId="02ImpressumFliesstext">
    <w:name w:val="02_Impressum_Fliesstext"/>
    <w:basedOn w:val="Standard"/>
    <w:qFormat/>
    <w:rsid w:val="00BA68C0"/>
    <w:pPr>
      <w:widowControl w:val="0"/>
      <w:spacing w:before="0" w:after="0" w:line="280" w:lineRule="exact"/>
      <w:ind w:right="1418"/>
    </w:pPr>
    <w:rPr>
      <w:rFonts w:ascii="Meta Offc" w:eastAsiaTheme="minorHAnsi" w:hAnsi="Meta Offc"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7114055">
      <w:bodyDiv w:val="1"/>
      <w:marLeft w:val="0"/>
      <w:marRight w:val="0"/>
      <w:marTop w:val="0"/>
      <w:marBottom w:val="0"/>
      <w:divBdr>
        <w:top w:val="none" w:sz="0" w:space="0" w:color="auto"/>
        <w:left w:val="none" w:sz="0" w:space="0" w:color="auto"/>
        <w:bottom w:val="none" w:sz="0" w:space="0" w:color="auto"/>
        <w:right w:val="none" w:sz="0" w:space="0" w:color="auto"/>
      </w:divBdr>
      <w:divsChild>
        <w:div w:id="1052583672">
          <w:marLeft w:val="446"/>
          <w:marRight w:val="0"/>
          <w:marTop w:val="0"/>
          <w:marBottom w:val="0"/>
          <w:divBdr>
            <w:top w:val="none" w:sz="0" w:space="0" w:color="auto"/>
            <w:left w:val="none" w:sz="0" w:space="0" w:color="auto"/>
            <w:bottom w:val="none" w:sz="0" w:space="0" w:color="auto"/>
            <w:right w:val="none" w:sz="0" w:space="0" w:color="auto"/>
          </w:divBdr>
        </w:div>
      </w:divsChild>
    </w:div>
    <w:div w:id="1528064755">
      <w:bodyDiv w:val="1"/>
      <w:marLeft w:val="0"/>
      <w:marRight w:val="0"/>
      <w:marTop w:val="0"/>
      <w:marBottom w:val="0"/>
      <w:divBdr>
        <w:top w:val="none" w:sz="0" w:space="0" w:color="auto"/>
        <w:left w:val="none" w:sz="0" w:space="0" w:color="auto"/>
        <w:bottom w:val="none" w:sz="0" w:space="0" w:color="auto"/>
        <w:right w:val="none" w:sz="0" w:space="0" w:color="auto"/>
      </w:divBdr>
    </w:div>
    <w:div w:id="1563103821">
      <w:bodyDiv w:val="1"/>
      <w:marLeft w:val="0"/>
      <w:marRight w:val="0"/>
      <w:marTop w:val="0"/>
      <w:marBottom w:val="0"/>
      <w:divBdr>
        <w:top w:val="none" w:sz="0" w:space="0" w:color="auto"/>
        <w:left w:val="none" w:sz="0" w:space="0" w:color="auto"/>
        <w:bottom w:val="none" w:sz="0" w:space="0" w:color="auto"/>
        <w:right w:val="none" w:sz="0" w:space="0" w:color="auto"/>
      </w:divBdr>
    </w:div>
    <w:div w:id="1570457494">
      <w:bodyDiv w:val="1"/>
      <w:marLeft w:val="0"/>
      <w:marRight w:val="0"/>
      <w:marTop w:val="0"/>
      <w:marBottom w:val="0"/>
      <w:divBdr>
        <w:top w:val="none" w:sz="0" w:space="0" w:color="auto"/>
        <w:left w:val="none" w:sz="0" w:space="0" w:color="auto"/>
        <w:bottom w:val="none" w:sz="0" w:space="0" w:color="auto"/>
        <w:right w:val="none" w:sz="0" w:space="0" w:color="auto"/>
      </w:divBdr>
    </w:div>
    <w:div w:id="1835947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mweltbundesamt.de/TAM-effekte" TargetMode="External"/><Relationship Id="rId21" Type="http://schemas.openxmlformats.org/officeDocument/2006/relationships/hyperlink" Target="https://www.umweltbundesamt.de/eintrag-vorkommen-von-tierarzneimitteln-in-der" TargetMode="External"/><Relationship Id="rId42" Type="http://schemas.openxmlformats.org/officeDocument/2006/relationships/hyperlink" Target="https://www.umweltbundesamt.de/erweitertes-gesundheitsmonitoring-in-der" TargetMode="External"/><Relationship Id="rId47" Type="http://schemas.openxmlformats.org/officeDocument/2006/relationships/hyperlink" Target="https://www.umweltbundesamt.de/umweltaspekte-bei-verabreichung-von" TargetMode="External"/><Relationship Id="rId63" Type="http://schemas.openxmlformats.org/officeDocument/2006/relationships/hyperlink" Target="http://www.umweltbundesamt.de/publikationen/konzepte-zur-minderung-von-arzneimitteleintraegen" TargetMode="External"/><Relationship Id="rId68" Type="http://schemas.openxmlformats.org/officeDocument/2006/relationships/hyperlink" Target="https://www.bmel.de/SharedDocs/Downloads/Tier/Tiergesundheit/Tierarzneimittel/Bundestieraerztekammer_LeitlinienAntibiotika.pdf" TargetMode="External"/><Relationship Id="rId16" Type="http://schemas.openxmlformats.org/officeDocument/2006/relationships/hyperlink" Target="https://www.umweltbundesamt.de/umweltaspekte-bei-verordnung-von-tierarzneimitteln" TargetMode="External"/><Relationship Id="rId11" Type="http://schemas.openxmlformats.org/officeDocument/2006/relationships/image" Target="media/image1.jpeg"/><Relationship Id="rId24" Type="http://schemas.openxmlformats.org/officeDocument/2006/relationships/hyperlink" Target="https://www.umweltbundesamt.de/sites/default/files/medien/421/dokumente/effekte-tierarzneimittel-auf-nichtzielorganismen-lang.pdf" TargetMode="External"/><Relationship Id="rId32" Type="http://schemas.openxmlformats.org/officeDocument/2006/relationships/hyperlink" Target="https://www.umweltbundesamt.de/optimale-fuetterung" TargetMode="External"/><Relationship Id="rId37" Type="http://schemas.openxmlformats.org/officeDocument/2006/relationships/hyperlink" Target="https://www.umweltbundesamt.de/traenkwasserversorgung-im-stall" TargetMode="External"/><Relationship Id="rId40" Type="http://schemas.openxmlformats.org/officeDocument/2006/relationships/hyperlink" Target="https://www.umweltbundesamt.de/erweitertes-gesundheitsmonitoring-in-der" TargetMode="External"/><Relationship Id="rId45" Type="http://schemas.openxmlformats.org/officeDocument/2006/relationships/hyperlink" Target="https://www.umweltbundesamt.de/umweltaspekte-bei-verabreichung-von" TargetMode="External"/><Relationship Id="rId53" Type="http://schemas.openxmlformats.org/officeDocument/2006/relationships/hyperlink" Target="https://www.umweltbundesamt.de/umweltaspekte-bei-verabreichung-von" TargetMode="External"/><Relationship Id="rId58" Type="http://schemas.openxmlformats.org/officeDocument/2006/relationships/hyperlink" Target="https://www.umweltbundesamt.de/behandlung-von-wirtschaftsduengern" TargetMode="External"/><Relationship Id="rId66" Type="http://schemas.openxmlformats.org/officeDocument/2006/relationships/hyperlink" Target="https://www.bft-online.de/portraet/tierarzneimittelmarkt/" TargetMode="External"/><Relationship Id="rId74"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hyperlink" Target="https://www.umweltbundesamt.de/bildungsangebote-zu-tierarzneimitteln-umwelt" TargetMode="External"/><Relationship Id="rId19" Type="http://schemas.openxmlformats.org/officeDocument/2006/relationships/hyperlink" Target="https://www.umweltbundesamt.de/tierarzneimittelmarkt" TargetMode="External"/><Relationship Id="rId14" Type="http://schemas.openxmlformats.org/officeDocument/2006/relationships/image" Target="media/image2.png"/><Relationship Id="rId22" Type="http://schemas.openxmlformats.org/officeDocument/2006/relationships/hyperlink" Target="https://www.umweltbundesamt.de/umweltwirkungen-von-tierarzneimitteln" TargetMode="External"/><Relationship Id="rId27" Type="http://schemas.openxmlformats.org/officeDocument/2006/relationships/hyperlink" Target="https://www.umweltbundesamt.de/TAM-effekte" TargetMode="External"/><Relationship Id="rId30" Type="http://schemas.openxmlformats.org/officeDocument/2006/relationships/hyperlink" Target="https://www.umweltbundesamt.de/umweltaspekte-bei-verordnung-von-tierarzneimitteln" TargetMode="External"/><Relationship Id="rId35" Type="http://schemas.openxmlformats.org/officeDocument/2006/relationships/hyperlink" Target="https://www.umweltbundesamt.de/reduktion-des-keimdrucks" TargetMode="External"/><Relationship Id="rId43" Type="http://schemas.openxmlformats.org/officeDocument/2006/relationships/hyperlink" Target="https://www.umweltbundesamt.de/umweltaspekte-bei-verordnung-von-tierarzneimitteln" TargetMode="External"/><Relationship Id="rId48" Type="http://schemas.openxmlformats.org/officeDocument/2006/relationships/hyperlink" Target="https://www.umweltbundesamt.de/verschleppung-von-tierarzneimitteln-im-stall" TargetMode="External"/><Relationship Id="rId56" Type="http://schemas.openxmlformats.org/officeDocument/2006/relationships/hyperlink" Target="https://www.umweltbundesamt.de/umweltaspekte-bei-verabreichung-von" TargetMode="External"/><Relationship Id="rId64" Type="http://schemas.openxmlformats.org/officeDocument/2006/relationships/hyperlink" Target="http://www.umweltbundesamt.de/tierarzneimittel" TargetMode="External"/><Relationship Id="rId69" Type="http://schemas.openxmlformats.org/officeDocument/2006/relationships/hyperlink" Target="http://www.ema.europa.eu/ema/index.jsp?curl=pages/medicines/veterinary/referrals/Altrenogest/vet_referral_000113.jsp&amp;mid=WC0b01ac05805c5170"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umweltbundesamt.de/umweltaspekte-bei-verabreichung-von" TargetMode="External"/><Relationship Id="rId72"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hyperlink" Target="mailto:info@umweltbundesamt.de" TargetMode="External"/><Relationship Id="rId17" Type="http://schemas.openxmlformats.org/officeDocument/2006/relationships/hyperlink" Target="https://www.umweltbundesamt.de/umweltaspekte-bei-verordnung-von-tierarzneimitteln" TargetMode="External"/><Relationship Id="rId25" Type="http://schemas.openxmlformats.org/officeDocument/2006/relationships/hyperlink" Target="https://www.umweltbundesamt.de/sites/default/files/medien/421/dokumente/effekte-tierarzneimittel-auf-nichtzielorganismen-lang.pdf" TargetMode="External"/><Relationship Id="rId33" Type="http://schemas.openxmlformats.org/officeDocument/2006/relationships/hyperlink" Target="https://www.umweltbundesamt.de/optimale-fuetterung" TargetMode="External"/><Relationship Id="rId38" Type="http://schemas.openxmlformats.org/officeDocument/2006/relationships/hyperlink" Target="https://www.umweltbundesamt.de/reduktion-des-keimdrucks" TargetMode="External"/><Relationship Id="rId46" Type="http://schemas.openxmlformats.org/officeDocument/2006/relationships/hyperlink" Target="https://www.umweltbundesamt.de/verschleppung-von-tierarzneimitteln-im-stall" TargetMode="External"/><Relationship Id="rId59" Type="http://schemas.openxmlformats.org/officeDocument/2006/relationships/hyperlink" Target="https://www.umweltbundesamt.de/behandlung-von-wirtschaftsduengern" TargetMode="External"/><Relationship Id="rId67" Type="http://schemas.openxmlformats.org/officeDocument/2006/relationships/hyperlink" Target="https://www.bmel.de/DE/Tier/Tierernaehrung/_texte/Werte-DeoxynivalenolZearalenon.html" TargetMode="External"/><Relationship Id="rId20" Type="http://schemas.openxmlformats.org/officeDocument/2006/relationships/hyperlink" Target="https://www.umweltbundesamt.de/eintrag-vorkommen-von-tierarzneimitteln-in-der" TargetMode="External"/><Relationship Id="rId41" Type="http://schemas.openxmlformats.org/officeDocument/2006/relationships/hyperlink" Target="https://www.umweltbundesamt.de/erweitertes-gesundheitsmonitoring-in-der" TargetMode="External"/><Relationship Id="rId54" Type="http://schemas.openxmlformats.org/officeDocument/2006/relationships/hyperlink" Target="https://www.umweltbundesamt.de/umweltaspekte-bei-verabreichung-von" TargetMode="External"/><Relationship Id="rId62" Type="http://schemas.openxmlformats.org/officeDocument/2006/relationships/hyperlink" Target="https://www.umweltbundesamt.de/bildungsangebote-zu-tierarzneimitteln-umwelt" TargetMode="External"/><Relationship Id="rId70" Type="http://schemas.openxmlformats.org/officeDocument/2006/relationships/hyperlink" Target="http://www.umweltbundesamt.de/publikationen/konzepte-zur-minderung-von-arzneimitteleintraegen"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s://www.umweltbundesamt.de/sites/default/files/medien/421/dokumente/effekte-tierarzneimittel-auf-nichtzielorganismen-lang.pdf" TargetMode="External"/><Relationship Id="rId28" Type="http://schemas.openxmlformats.org/officeDocument/2006/relationships/hyperlink" Target="https://www.umweltbundesamt.de/eintrag-vorkommen-von-tierarzneimitteln-in-der" TargetMode="External"/><Relationship Id="rId36" Type="http://schemas.openxmlformats.org/officeDocument/2006/relationships/hyperlink" Target="https://www.umweltbundesamt.de/traenkwasserversorgung-im-stall" TargetMode="External"/><Relationship Id="rId49" Type="http://schemas.openxmlformats.org/officeDocument/2006/relationships/hyperlink" Target="https://www.umweltbundesamt.de/umweltaspekte-bei-verabreichung-von" TargetMode="External"/><Relationship Id="rId57" Type="http://schemas.openxmlformats.org/officeDocument/2006/relationships/hyperlink" Target="https://www.umweltbundesamt.de/eintrag-vorkommen-von-tierarzneimitteln-in-der" TargetMode="External"/><Relationship Id="rId10" Type="http://schemas.openxmlformats.org/officeDocument/2006/relationships/endnotes" Target="endnotes.xml"/><Relationship Id="rId31" Type="http://schemas.openxmlformats.org/officeDocument/2006/relationships/hyperlink" Target="https://www.umweltbundesamt.de/optimale-fuetterung" TargetMode="External"/><Relationship Id="rId44" Type="http://schemas.openxmlformats.org/officeDocument/2006/relationships/hyperlink" Target="https://www.umweltbundesamt.de/verschleppung-von-tierarzneimitteln-im-stall" TargetMode="External"/><Relationship Id="rId52" Type="http://schemas.openxmlformats.org/officeDocument/2006/relationships/hyperlink" Target="https://www.umweltbundesamt.de/verschleppung-von-tierarzneimitteln-im-stall" TargetMode="External"/><Relationship Id="rId60" Type="http://schemas.openxmlformats.org/officeDocument/2006/relationships/hyperlink" Target="https://www.umweltbundesamt.de/anpassung-der-duengemittelaufbringung" TargetMode="External"/><Relationship Id="rId65" Type="http://schemas.openxmlformats.org/officeDocument/2006/relationships/hyperlink" Target="http://www.umweltbundesamt.de/TAM-broschuere-landwirtschaft" TargetMode="External"/><Relationship Id="rId73"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umweltbundesamt.de/" TargetMode="External"/><Relationship Id="rId18" Type="http://schemas.openxmlformats.org/officeDocument/2006/relationships/hyperlink" Target="https://www.umweltbundesamt.de/tierarzneimittelmarkt" TargetMode="External"/><Relationship Id="rId39" Type="http://schemas.openxmlformats.org/officeDocument/2006/relationships/hyperlink" Target="https://www.umweltbundesamt.de/umweltaspekte-bei-verabreichung-von" TargetMode="External"/><Relationship Id="rId34" Type="http://schemas.openxmlformats.org/officeDocument/2006/relationships/hyperlink" Target="https://www.umweltbundesamt.de/staerkung-des-immunsystems-von-nutztieren" TargetMode="External"/><Relationship Id="rId50" Type="http://schemas.openxmlformats.org/officeDocument/2006/relationships/hyperlink" Target="https://www.umweltbundesamt.de/verschleppung-von-tierarzneimitteln-im-stall" TargetMode="External"/><Relationship Id="rId55" Type="http://schemas.openxmlformats.org/officeDocument/2006/relationships/hyperlink" Target="http://www.umweltbundesamt.de/TAM-checkliste" TargetMode="External"/><Relationship Id="rId76" Type="http://schemas.microsoft.com/office/2011/relationships/people" Target="people.xml"/><Relationship Id="rId7" Type="http://schemas.openxmlformats.org/officeDocument/2006/relationships/settings" Target="settings.xml"/><Relationship Id="rId71"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www.umweltbundesamt.de/umweltaspekte-bei-verordnung-von-tierarzneimitteln" TargetMode="External"/></Relationships>
</file>

<file path=word/theme/theme1.xml><?xml version="1.0" encoding="utf-8"?>
<a:theme xmlns:a="http://schemas.openxmlformats.org/drawingml/2006/main" name="Larissa-Design">
  <a:themeElements>
    <a:clrScheme name="uba_mit_fuchsia">
      <a:dk1>
        <a:srgbClr val="4B4B4D"/>
      </a:dk1>
      <a:lt1>
        <a:sysClr val="window" lastClr="FFFFFF"/>
      </a:lt1>
      <a:dk2>
        <a:srgbClr val="007626"/>
      </a:dk2>
      <a:lt2>
        <a:srgbClr val="5EAD35"/>
      </a:lt2>
      <a:accent1>
        <a:srgbClr val="009BD5"/>
      </a:accent1>
      <a:accent2>
        <a:srgbClr val="005F85"/>
      </a:accent2>
      <a:accent3>
        <a:srgbClr val="FABB00"/>
      </a:accent3>
      <a:accent4>
        <a:srgbClr val="D78400"/>
      </a:accent4>
      <a:accent5>
        <a:srgbClr val="CE1F5E"/>
      </a:accent5>
      <a:accent6>
        <a:srgbClr val="83053C"/>
      </a:accent6>
      <a:hlink>
        <a:srgbClr val="AEAEB0"/>
      </a:hlink>
      <a:folHlink>
        <a:srgbClr val="AEAEB0"/>
      </a:folHlink>
    </a:clrScheme>
    <a:fontScheme name="UBA">
      <a:majorFont>
        <a:latin typeface="Meta Offc Book"/>
        <a:ea typeface=""/>
        <a:cs typeface=""/>
      </a:majorFont>
      <a:minorFont>
        <a:latin typeface="Meta Serif Offc"/>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6FF8545351E8447BE20A0883F6AF399" ma:contentTypeVersion="0" ma:contentTypeDescription="Ein neues Dokument erstellen." ma:contentTypeScope="" ma:versionID="d1f31203ae07cfa620f15cfeee0ac4e4">
  <xsd:schema xmlns:xsd="http://www.w3.org/2001/XMLSchema" xmlns:xs="http://www.w3.org/2001/XMLSchema" xmlns:p="http://schemas.microsoft.com/office/2006/metadata/properties" targetNamespace="http://schemas.microsoft.com/office/2006/metadata/properties" ma:root="true" ma:fieldsID="66c4a6dd5ef775a5269b08f7de37f93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7FB2D2-A555-45E9-81F9-31E5DC0E8DE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F679403-F89F-48FF-993B-680FF05DD70E}">
  <ds:schemaRefs>
    <ds:schemaRef ds:uri="http://schemas.microsoft.com/sharepoint/v3/contenttype/forms"/>
  </ds:schemaRefs>
</ds:datastoreItem>
</file>

<file path=customXml/itemProps3.xml><?xml version="1.0" encoding="utf-8"?>
<ds:datastoreItem xmlns:ds="http://schemas.openxmlformats.org/officeDocument/2006/customXml" ds:itemID="{3826A1A3-2570-4540-AEA5-17E9AE7034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ABBF8B3-E9F2-4EA3-A3D2-3BE4026E6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6489</Words>
  <Characters>55368</Characters>
  <Application>Microsoft Office Word</Application>
  <DocSecurity>0</DocSecurity>
  <Lines>897</Lines>
  <Paragraphs>429</Paragraphs>
  <ScaleCrop>false</ScaleCrop>
  <HeadingPairs>
    <vt:vector size="2" baseType="variant">
      <vt:variant>
        <vt:lpstr>Titel</vt:lpstr>
      </vt:variant>
      <vt:variant>
        <vt:i4>1</vt:i4>
      </vt:variant>
    </vt:vector>
  </HeadingPairs>
  <TitlesOfParts>
    <vt:vector size="1" baseType="lpstr">
      <vt:lpstr/>
    </vt:vector>
  </TitlesOfParts>
  <Company>Umweltbundesamt</Company>
  <LinksUpToDate>false</LinksUpToDate>
  <CharactersWithSpaces>61525</CharactersWithSpaces>
  <SharedDoc>false</SharedDoc>
  <HLinks>
    <vt:vector size="42" baseType="variant">
      <vt:variant>
        <vt:i4>1245239</vt:i4>
      </vt:variant>
      <vt:variant>
        <vt:i4>44</vt:i4>
      </vt:variant>
      <vt:variant>
        <vt:i4>0</vt:i4>
      </vt:variant>
      <vt:variant>
        <vt:i4>5</vt:i4>
      </vt:variant>
      <vt:variant>
        <vt:lpwstr/>
      </vt:variant>
      <vt:variant>
        <vt:lpwstr>_Toc251830793</vt:lpwstr>
      </vt:variant>
      <vt:variant>
        <vt:i4>1966135</vt:i4>
      </vt:variant>
      <vt:variant>
        <vt:i4>35</vt:i4>
      </vt:variant>
      <vt:variant>
        <vt:i4>0</vt:i4>
      </vt:variant>
      <vt:variant>
        <vt:i4>5</vt:i4>
      </vt:variant>
      <vt:variant>
        <vt:lpwstr/>
      </vt:variant>
      <vt:variant>
        <vt:lpwstr>_Toc251830742</vt:lpwstr>
      </vt:variant>
      <vt:variant>
        <vt:i4>1441850</vt:i4>
      </vt:variant>
      <vt:variant>
        <vt:i4>26</vt:i4>
      </vt:variant>
      <vt:variant>
        <vt:i4>0</vt:i4>
      </vt:variant>
      <vt:variant>
        <vt:i4>5</vt:i4>
      </vt:variant>
      <vt:variant>
        <vt:lpwstr/>
      </vt:variant>
      <vt:variant>
        <vt:lpwstr>_Toc258406062</vt:lpwstr>
      </vt:variant>
      <vt:variant>
        <vt:i4>1441850</vt:i4>
      </vt:variant>
      <vt:variant>
        <vt:i4>20</vt:i4>
      </vt:variant>
      <vt:variant>
        <vt:i4>0</vt:i4>
      </vt:variant>
      <vt:variant>
        <vt:i4>5</vt:i4>
      </vt:variant>
      <vt:variant>
        <vt:lpwstr/>
      </vt:variant>
      <vt:variant>
        <vt:lpwstr>_Toc258406061</vt:lpwstr>
      </vt:variant>
      <vt:variant>
        <vt:i4>1441850</vt:i4>
      </vt:variant>
      <vt:variant>
        <vt:i4>14</vt:i4>
      </vt:variant>
      <vt:variant>
        <vt:i4>0</vt:i4>
      </vt:variant>
      <vt:variant>
        <vt:i4>5</vt:i4>
      </vt:variant>
      <vt:variant>
        <vt:lpwstr/>
      </vt:variant>
      <vt:variant>
        <vt:lpwstr>_Toc258406060</vt:lpwstr>
      </vt:variant>
      <vt:variant>
        <vt:i4>1376314</vt:i4>
      </vt:variant>
      <vt:variant>
        <vt:i4>8</vt:i4>
      </vt:variant>
      <vt:variant>
        <vt:i4>0</vt:i4>
      </vt:variant>
      <vt:variant>
        <vt:i4>5</vt:i4>
      </vt:variant>
      <vt:variant>
        <vt:lpwstr/>
      </vt:variant>
      <vt:variant>
        <vt:lpwstr>_Toc258406059</vt:lpwstr>
      </vt:variant>
      <vt:variant>
        <vt:i4>1376314</vt:i4>
      </vt:variant>
      <vt:variant>
        <vt:i4>2</vt:i4>
      </vt:variant>
      <vt:variant>
        <vt:i4>0</vt:i4>
      </vt:variant>
      <vt:variant>
        <vt:i4>5</vt:i4>
      </vt:variant>
      <vt:variant>
        <vt:lpwstr/>
      </vt:variant>
      <vt:variant>
        <vt:lpwstr>_Toc258406058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meunier</dc:creator>
  <cp:lastModifiedBy>Steinhoff-Wagner</cp:lastModifiedBy>
  <cp:revision>3</cp:revision>
  <dcterms:created xsi:type="dcterms:W3CDTF">2024-08-04T19:14:00Z</dcterms:created>
  <dcterms:modified xsi:type="dcterms:W3CDTF">2024-08-04T19:31:00Z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0x01010086FF8545351E8447BE20A0883F6AF399</vt:lpwstr>
  </property>
  <property fmtid="{D5CDD505-2E9C-101B-9397-08002B2CF9AE}" pid="3" name="GrammarlyDocumentId">
    <vt:lpwstr>ccc44ecfee243b4f412092414616fb62b052c7855d2334190c325cbe7662586b</vt:lpwstr>
  </property>
</Properties>
</file>